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6C81F" w14:textId="76D84F09" w:rsidR="00B8597C" w:rsidRPr="00B8597C" w:rsidRDefault="003F35F1" w:rsidP="00B8597C">
      <w:pPr>
        <w:pStyle w:val="CRCoverPage"/>
        <w:tabs>
          <w:tab w:val="right" w:pos="9639"/>
        </w:tabs>
        <w:rPr>
          <w:rFonts w:cs="Arial"/>
          <w:b/>
          <w:bCs/>
          <w:sz w:val="24"/>
          <w:szCs w:val="24"/>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 Bis</w:t>
      </w:r>
      <w:r w:rsidRPr="00B8597C">
        <w:rPr>
          <w:rFonts w:cs="Arial"/>
          <w:b/>
          <w:bCs/>
          <w:sz w:val="24"/>
          <w:szCs w:val="24"/>
        </w:rPr>
        <w:tab/>
        <w:t xml:space="preserve">          </w:t>
      </w:r>
      <w:r w:rsidRPr="00B8597C">
        <w:rPr>
          <w:rFonts w:cs="Arial" w:hint="eastAsia"/>
          <w:b/>
          <w:bCs/>
          <w:sz w:val="24"/>
          <w:szCs w:val="24"/>
        </w:rPr>
        <w:t xml:space="preserve">   </w:t>
      </w:r>
      <w:bookmarkEnd w:id="0"/>
      <w:bookmarkEnd w:id="1"/>
      <w:bookmarkEnd w:id="2"/>
      <w:r w:rsidR="00B8597C" w:rsidRPr="00B8597C">
        <w:rPr>
          <w:rFonts w:cs="Arial"/>
          <w:b/>
          <w:bCs/>
          <w:sz w:val="24"/>
          <w:szCs w:val="24"/>
        </w:rPr>
        <w:t>R3-252042</w:t>
      </w:r>
    </w:p>
    <w:p w14:paraId="140B3DB5" w14:textId="07A955AC" w:rsidR="003F35F1" w:rsidRPr="00B8597C" w:rsidRDefault="003F35F1" w:rsidP="00B8597C">
      <w:pPr>
        <w:pStyle w:val="CRCoverPage"/>
        <w:tabs>
          <w:tab w:val="right" w:pos="9639"/>
        </w:tabs>
        <w:rPr>
          <w:rFonts w:cs="Arial"/>
          <w:b/>
          <w:bCs/>
          <w:sz w:val="24"/>
          <w:szCs w:val="24"/>
        </w:rPr>
      </w:pPr>
      <w:r w:rsidRPr="00B8597C">
        <w:rPr>
          <w:rFonts w:cs="Arial"/>
          <w:b/>
          <w:bCs/>
          <w:sz w:val="24"/>
          <w:szCs w:val="24"/>
        </w:rPr>
        <w:t>Wuhan</w:t>
      </w:r>
      <w:r w:rsidRPr="00B8597C">
        <w:rPr>
          <w:rFonts w:cs="Arial" w:hint="eastAsia"/>
          <w:b/>
          <w:bCs/>
          <w:sz w:val="24"/>
          <w:szCs w:val="24"/>
        </w:rPr>
        <w:t>,</w:t>
      </w:r>
      <w:r w:rsidRPr="00B8597C">
        <w:rPr>
          <w:rFonts w:cs="Arial"/>
          <w:b/>
          <w:bCs/>
          <w:sz w:val="24"/>
          <w:szCs w:val="24"/>
        </w:rPr>
        <w:t xml:space="preserve"> China</w:t>
      </w:r>
      <w:r w:rsidRPr="00B8597C">
        <w:rPr>
          <w:rFonts w:cs="Arial" w:hint="eastAsia"/>
          <w:b/>
          <w:bCs/>
          <w:sz w:val="24"/>
          <w:szCs w:val="24"/>
        </w:rPr>
        <w:t>,</w:t>
      </w:r>
      <w:r w:rsidRPr="00B8597C">
        <w:rPr>
          <w:rFonts w:cs="Arial"/>
          <w:b/>
          <w:bCs/>
          <w:sz w:val="24"/>
          <w:szCs w:val="24"/>
        </w:rPr>
        <w:t xml:space="preserve"> 7 – 11 April 2025</w:t>
      </w:r>
    </w:p>
    <w:p w14:paraId="30C2B25D" w14:textId="72AC670B" w:rsidR="009E553C" w:rsidRPr="009E553C" w:rsidRDefault="009E553C" w:rsidP="009E553C">
      <w:pPr>
        <w:pStyle w:val="a"/>
        <w:rPr>
          <w:lang w:eastAsia="zh-CN"/>
        </w:rPr>
      </w:pPr>
      <w:r>
        <w:t>Agenda Item:</w:t>
      </w:r>
      <w:r>
        <w:tab/>
      </w:r>
      <w:r w:rsidRPr="009E553C">
        <w:rPr>
          <w:rFonts w:hint="eastAsia"/>
        </w:rPr>
        <w:t>17.</w:t>
      </w:r>
      <w:r w:rsidR="009768F6">
        <w:rPr>
          <w:rFonts w:hint="eastAsia"/>
          <w:lang w:eastAsia="zh-CN"/>
        </w:rPr>
        <w:t>3</w:t>
      </w:r>
    </w:p>
    <w:p w14:paraId="3841725A" w14:textId="77777777" w:rsidR="009E553C" w:rsidRPr="009E553C" w:rsidRDefault="009E553C" w:rsidP="009E553C">
      <w:pPr>
        <w:pStyle w:val="a"/>
      </w:pPr>
      <w:r>
        <w:t>Source:</w:t>
      </w:r>
      <w:r>
        <w:tab/>
      </w:r>
      <w:r w:rsidRPr="009E553C">
        <w:t>CMCC</w:t>
      </w:r>
    </w:p>
    <w:p w14:paraId="7805C166" w14:textId="38E58912" w:rsidR="007E4B1F" w:rsidRPr="009E553C" w:rsidRDefault="007E4B1F" w:rsidP="009E553C">
      <w:pPr>
        <w:pStyle w:val="a"/>
      </w:pPr>
      <w:r w:rsidRPr="009E553C">
        <w:t>Title:</w:t>
      </w:r>
      <w:r w:rsidRPr="009E553C">
        <w:tab/>
      </w:r>
      <w:r w:rsidR="00A535F1">
        <w:t>(TP</w:t>
      </w:r>
      <w:r w:rsidR="00867ECC">
        <w:t>s to BL CRs</w:t>
      </w:r>
      <w:r w:rsidR="00A535F1">
        <w:t xml:space="preserve">) </w:t>
      </w:r>
      <w:r w:rsidRPr="009E553C">
        <w:t xml:space="preserve">Support On-Demand SIB1 for UEs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E375C5" w:rsidRDefault="0056573F" w:rsidP="00E375C5">
      <w:pPr>
        <w:pStyle w:val="Heading1"/>
        <w:rPr>
          <w:lang w:eastAsia="zh-CN"/>
        </w:rPr>
      </w:pPr>
      <w:r w:rsidRPr="00E375C5">
        <w:rPr>
          <w:lang w:eastAsia="zh-CN"/>
        </w:rPr>
        <w:t>Introduction</w:t>
      </w:r>
    </w:p>
    <w:p w14:paraId="415734D8" w14:textId="7EF17335" w:rsidR="0039089C" w:rsidRDefault="00A51502" w:rsidP="00FE63C4">
      <w:pPr>
        <w:rPr>
          <w:rFonts w:ascii="Times New Roman" w:hAnsi="Times New Roman"/>
          <w:lang w:eastAsia="zh-CN"/>
        </w:rPr>
      </w:pPr>
      <w:r w:rsidRPr="00FE63C4">
        <w:rPr>
          <w:rFonts w:ascii="Times New Roman" w:hAnsi="Times New Roman"/>
          <w:lang w:eastAsia="zh-CN"/>
        </w:rPr>
        <w:t xml:space="preserve">In the RAN3 # </w:t>
      </w:r>
      <w:r w:rsidR="00FE63C4" w:rsidRPr="00FE63C4">
        <w:rPr>
          <w:rFonts w:ascii="Times New Roman" w:hAnsi="Times New Roman"/>
          <w:lang w:eastAsia="zh-CN"/>
        </w:rPr>
        <w:t>12</w:t>
      </w:r>
      <w:r w:rsidR="009E553C">
        <w:rPr>
          <w:rFonts w:ascii="Times New Roman" w:hAnsi="Times New Roman" w:hint="eastAsia"/>
          <w:lang w:eastAsia="zh-CN"/>
        </w:rPr>
        <w:t>5</w:t>
      </w:r>
      <w:r w:rsidRPr="00FE63C4">
        <w:rPr>
          <w:rFonts w:ascii="Times New Roman" w:hAnsi="Times New Roman"/>
          <w:lang w:eastAsia="zh-CN"/>
        </w:rPr>
        <w:t xml:space="preserve"> </w:t>
      </w:r>
      <w:r w:rsidR="00DF0E4F">
        <w:rPr>
          <w:rFonts w:ascii="Times New Roman" w:hAnsi="Times New Roman" w:hint="eastAsia"/>
          <w:lang w:eastAsia="zh-CN"/>
        </w:rPr>
        <w:t xml:space="preserve">Bis </w:t>
      </w:r>
      <w:r w:rsidRPr="00FE63C4">
        <w:rPr>
          <w:rFonts w:ascii="Times New Roman" w:hAnsi="Times New Roman"/>
          <w:lang w:eastAsia="zh-CN"/>
        </w:rPr>
        <w:t xml:space="preserve">meeting, </w:t>
      </w:r>
      <w:r w:rsidR="008D2F03">
        <w:rPr>
          <w:rFonts w:ascii="Times New Roman" w:hAnsi="Times New Roman"/>
          <w:lang w:eastAsia="zh-CN"/>
        </w:rPr>
        <w:t>the followings were</w:t>
      </w:r>
      <w:r w:rsidR="00FE63C4" w:rsidRPr="00FE63C4">
        <w:rPr>
          <w:rFonts w:ascii="Times New Roman" w:hAnsi="Times New Roman"/>
          <w:lang w:eastAsia="zh-CN"/>
        </w:rPr>
        <w:t xml:space="preserve"> agreed</w:t>
      </w:r>
      <w:r w:rsidR="007575C8">
        <w:rPr>
          <w:rFonts w:ascii="Times New Roman" w:hAnsi="Times New Roman" w:hint="eastAsia"/>
          <w:lang w:eastAsia="zh-CN"/>
        </w:rPr>
        <w:t xml:space="preserve"> </w:t>
      </w:r>
      <w:r w:rsidR="00AF02E4">
        <w:rPr>
          <w:rFonts w:ascii="Times New Roman" w:hAnsi="Times New Roman"/>
          <w:lang w:eastAsia="zh-CN"/>
        </w:rPr>
        <w:fldChar w:fldCharType="begin"/>
      </w:r>
      <w:r w:rsidR="00AF02E4">
        <w:rPr>
          <w:rFonts w:ascii="Times New Roman" w:hAnsi="Times New Roman"/>
          <w:lang w:eastAsia="zh-CN"/>
        </w:rPr>
        <w:instrText xml:space="preserve"> </w:instrText>
      </w:r>
      <w:r w:rsidR="00AF02E4">
        <w:rPr>
          <w:rFonts w:ascii="Times New Roman" w:hAnsi="Times New Roman" w:hint="eastAsia"/>
          <w:lang w:eastAsia="zh-CN"/>
        </w:rPr>
        <w:instrText>REF _Ref181794281 \r \h</w:instrText>
      </w:r>
      <w:r w:rsidR="00AF02E4">
        <w:rPr>
          <w:rFonts w:ascii="Times New Roman" w:hAnsi="Times New Roman"/>
          <w:lang w:eastAsia="zh-CN"/>
        </w:rPr>
        <w:instrText xml:space="preserve"> </w:instrText>
      </w:r>
      <w:r w:rsidR="00AF02E4">
        <w:rPr>
          <w:rFonts w:ascii="Times New Roman" w:hAnsi="Times New Roman"/>
          <w:lang w:eastAsia="zh-CN"/>
        </w:rPr>
      </w:r>
      <w:r w:rsidR="00AF02E4">
        <w:rPr>
          <w:rFonts w:ascii="Times New Roman" w:hAnsi="Times New Roman"/>
          <w:lang w:eastAsia="zh-CN"/>
        </w:rPr>
        <w:fldChar w:fldCharType="separate"/>
      </w:r>
      <w:r w:rsidR="00301922">
        <w:rPr>
          <w:rFonts w:ascii="Times New Roman" w:hAnsi="Times New Roman"/>
          <w:lang w:eastAsia="zh-CN"/>
        </w:rPr>
        <w:t>[1]</w:t>
      </w:r>
      <w:r w:rsidR="00AF02E4">
        <w:rPr>
          <w:rFonts w:ascii="Times New Roman" w:hAnsi="Times New Roman"/>
          <w:lang w:eastAsia="zh-CN"/>
        </w:rPr>
        <w:fldChar w:fldCharType="end"/>
      </w:r>
      <w:r w:rsidR="0039089C">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39089C" w14:paraId="3A890318" w14:textId="77777777" w:rsidTr="0039089C">
        <w:tc>
          <w:tcPr>
            <w:tcW w:w="9631" w:type="dxa"/>
          </w:tcPr>
          <w:p w14:paraId="58F20D75" w14:textId="77777777" w:rsidR="004844BD" w:rsidRDefault="004844BD" w:rsidP="004844BD">
            <w:pPr>
              <w:pStyle w:val="ListParagraph"/>
              <w:widowControl w:val="0"/>
              <w:numPr>
                <w:ilvl w:val="0"/>
                <w:numId w:val="76"/>
              </w:numPr>
              <w:rPr>
                <w:rFonts w:ascii="Calibri" w:hAnsi="Calibri" w:cs="Calibri"/>
                <w:b/>
                <w:color w:val="008000"/>
              </w:rPr>
            </w:pPr>
            <w:r w:rsidRPr="004844BD">
              <w:rPr>
                <w:rFonts w:ascii="Calibri" w:hAnsi="Calibri" w:cs="Calibri" w:hint="eastAsia"/>
                <w:b/>
                <w:color w:val="008000"/>
              </w:rPr>
              <w:t>T</w:t>
            </w:r>
            <w:r w:rsidRPr="004844BD">
              <w:rPr>
                <w:rFonts w:ascii="Calibri" w:hAnsi="Calibri" w:cs="Calibri"/>
                <w:b/>
                <w:color w:val="008000"/>
              </w:rPr>
              <w:t>he UL WUS configuration will be transferred over Xn via a new class1 defined procedure.</w:t>
            </w:r>
          </w:p>
          <w:p w14:paraId="1E583F81" w14:textId="0A8AA282" w:rsidR="0039089C" w:rsidRPr="004844BD" w:rsidRDefault="004844BD" w:rsidP="004844BD">
            <w:pPr>
              <w:pStyle w:val="ListParagraph"/>
              <w:widowControl w:val="0"/>
              <w:numPr>
                <w:ilvl w:val="0"/>
                <w:numId w:val="76"/>
              </w:numPr>
              <w:rPr>
                <w:rFonts w:ascii="Calibri" w:hAnsi="Calibri" w:cs="Calibri"/>
                <w:b/>
                <w:color w:val="008000"/>
              </w:rPr>
            </w:pPr>
            <w:r w:rsidRPr="00F47EAB">
              <w:rPr>
                <w:rFonts w:ascii="Calibri" w:hAnsi="Calibri" w:cs="Calibri"/>
                <w:b/>
                <w:color w:val="008000"/>
              </w:rPr>
              <w:t xml:space="preserve">Cell A gNB can decide and signal to NES Cell gNB that it stops the </w:t>
            </w:r>
            <w:r w:rsidR="0051474A">
              <w:rPr>
                <w:rFonts w:ascii="Calibri" w:hAnsi="Calibri" w:cs="Calibri"/>
                <w:b/>
                <w:color w:val="008000"/>
              </w:rPr>
              <w:t xml:space="preserve">UL WUS Configuration Provision </w:t>
            </w:r>
            <w:r w:rsidRPr="00F47EAB">
              <w:rPr>
                <w:rFonts w:ascii="Calibri" w:hAnsi="Calibri" w:cs="Calibri"/>
                <w:b/>
                <w:color w:val="008000"/>
              </w:rPr>
              <w:t>in its SIB</w:t>
            </w:r>
            <w:r w:rsidRPr="004844BD">
              <w:rPr>
                <w:rFonts w:ascii="Calibri" w:hAnsi="Calibri" w:cs="Calibri"/>
                <w:b/>
                <w:iCs/>
                <w:color w:val="008000"/>
                <w:kern w:val="2"/>
                <w:sz w:val="18"/>
              </w:rPr>
              <w:t>.</w:t>
            </w:r>
          </w:p>
        </w:tc>
      </w:tr>
    </w:tbl>
    <w:p w14:paraId="2AB7BFA0" w14:textId="77777777" w:rsidR="0039089C" w:rsidRDefault="0039089C" w:rsidP="00FE63C4">
      <w:pPr>
        <w:rPr>
          <w:rFonts w:ascii="Times New Roman" w:hAnsi="Times New Roman"/>
          <w:lang w:eastAsia="zh-CN"/>
        </w:rPr>
      </w:pPr>
    </w:p>
    <w:p w14:paraId="6C5B2B9D" w14:textId="49A39F1C" w:rsidR="008D2F03" w:rsidRDefault="008D2F03" w:rsidP="008D2F03">
      <w:pPr>
        <w:rPr>
          <w:rFonts w:ascii="Times New Roman" w:hAnsi="Times New Roman"/>
          <w:lang w:eastAsia="zh-CN"/>
        </w:rPr>
      </w:pPr>
      <w:r w:rsidRPr="00FE63C4">
        <w:rPr>
          <w:rFonts w:ascii="Times New Roman" w:hAnsi="Times New Roman"/>
          <w:lang w:eastAsia="zh-CN"/>
        </w:rPr>
        <w:t xml:space="preserve">In the RAN3 # </w:t>
      </w:r>
      <w:r>
        <w:rPr>
          <w:rFonts w:ascii="Times New Roman" w:hAnsi="Times New Roman"/>
          <w:lang w:eastAsia="zh-CN"/>
        </w:rPr>
        <w:t>126</w:t>
      </w:r>
      <w:r>
        <w:rPr>
          <w:rFonts w:ascii="Times New Roman" w:hAnsi="Times New Roman" w:hint="eastAsia"/>
          <w:lang w:eastAsia="zh-CN"/>
        </w:rPr>
        <w:t xml:space="preserve"> </w:t>
      </w:r>
      <w:r w:rsidRPr="00FE63C4">
        <w:rPr>
          <w:rFonts w:ascii="Times New Roman" w:hAnsi="Times New Roman"/>
          <w:lang w:eastAsia="zh-CN"/>
        </w:rPr>
        <w:t xml:space="preserve">meeting, </w:t>
      </w:r>
      <w:r>
        <w:rPr>
          <w:rFonts w:ascii="Times New Roman" w:hAnsi="Times New Roman"/>
          <w:lang w:eastAsia="zh-CN"/>
        </w:rPr>
        <w:t>the followings were</w:t>
      </w:r>
      <w:r w:rsidRPr="00FE63C4">
        <w:rPr>
          <w:rFonts w:ascii="Times New Roman" w:hAnsi="Times New Roman"/>
          <w:lang w:eastAsia="zh-CN"/>
        </w:rPr>
        <w:t xml:space="preserve"> agreed</w:t>
      </w:r>
      <w:r>
        <w:rPr>
          <w:rFonts w:ascii="Times New Roman" w:hAnsi="Times New Roman"/>
          <w:lang w:eastAsia="zh-CN"/>
        </w:rPr>
        <w:t xml:space="preserve"> </w:t>
      </w:r>
      <w:r>
        <w:rPr>
          <w:rFonts w:ascii="Times New Roman" w:hAnsi="Times New Roman"/>
          <w:lang w:eastAsia="zh-CN"/>
        </w:rPr>
        <w:fldChar w:fldCharType="begin"/>
      </w:r>
      <w:r>
        <w:rPr>
          <w:rFonts w:ascii="Times New Roman" w:hAnsi="Times New Roman"/>
          <w:lang w:eastAsia="zh-CN"/>
        </w:rPr>
        <w:instrText xml:space="preserve"> REF _Ref187140111 \r \h </w:instrText>
      </w:r>
      <w:r>
        <w:rPr>
          <w:rFonts w:ascii="Times New Roman" w:hAnsi="Times New Roman"/>
          <w:lang w:eastAsia="zh-CN"/>
        </w:rPr>
      </w:r>
      <w:r>
        <w:rPr>
          <w:rFonts w:ascii="Times New Roman" w:hAnsi="Times New Roman"/>
          <w:lang w:eastAsia="zh-CN"/>
        </w:rPr>
        <w:fldChar w:fldCharType="separate"/>
      </w:r>
      <w:r w:rsidR="00301922">
        <w:rPr>
          <w:rFonts w:ascii="Times New Roman" w:hAnsi="Times New Roman"/>
          <w:lang w:eastAsia="zh-CN"/>
        </w:rPr>
        <w:t>[2]</w:t>
      </w:r>
      <w:r>
        <w:rPr>
          <w:rFonts w:ascii="Times New Roman" w:hAnsi="Times New Roman"/>
          <w:lang w:eastAsia="zh-CN"/>
        </w:rPr>
        <w:fldChar w:fldCharType="end"/>
      </w:r>
      <w:r>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8D2F03" w14:paraId="66358443" w14:textId="77777777" w:rsidTr="008D2F03">
        <w:tc>
          <w:tcPr>
            <w:tcW w:w="9631" w:type="dxa"/>
          </w:tcPr>
          <w:p w14:paraId="544596CD" w14:textId="77777777" w:rsidR="008D2F03" w:rsidRPr="00172171" w:rsidRDefault="008D2F03" w:rsidP="008D2F03">
            <w:pPr>
              <w:rPr>
                <w:rFonts w:ascii="Calibri" w:eastAsia="SimSun" w:hAnsi="Calibri" w:cs="Calibri"/>
                <w:b/>
                <w:color w:val="008000"/>
                <w:lang w:val="en-US" w:eastAsia="zh-CN"/>
              </w:rPr>
            </w:pPr>
            <w:r w:rsidRPr="00172171">
              <w:rPr>
                <w:rFonts w:ascii="Calibri" w:hAnsi="Calibri" w:cs="Calibri"/>
                <w:b/>
                <w:color w:val="008000"/>
                <w:lang w:val="en-US"/>
              </w:rPr>
              <w:t>The purpose of the new XnAP procedure is to enable an NG-RAN node1 to provide UL WUS configuration information to NG-RAN node2</w:t>
            </w:r>
            <w:r w:rsidRPr="00172171">
              <w:rPr>
                <w:rFonts w:ascii="Calibri" w:hAnsi="Calibri" w:cs="Calibri"/>
                <w:b/>
                <w:color w:val="008000"/>
                <w:lang w:val="en-US" w:eastAsia="zh-CN"/>
              </w:rPr>
              <w:t>.</w:t>
            </w:r>
          </w:p>
          <w:p w14:paraId="0CB72A8A"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signaling</w:t>
            </w:r>
            <w:r w:rsidRPr="00172171">
              <w:rPr>
                <w:rFonts w:ascii="Calibri" w:hAnsi="Calibri" w:cs="Calibri"/>
                <w:b/>
                <w:color w:val="008000"/>
                <w:lang w:val="en-US"/>
              </w:rPr>
              <w:t>.</w:t>
            </w:r>
          </w:p>
          <w:p w14:paraId="69E7B178"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Cell A stores the UL WUS configuration information after it has received it. </w:t>
            </w:r>
          </w:p>
          <w:p w14:paraId="7890316A" w14:textId="3C47C5BE"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A Class 2 procedure is to be introduced for Cell A gNB to signal to NES Cell gNB that it stops the </w:t>
            </w:r>
            <w:r w:rsidR="0051474A">
              <w:rPr>
                <w:rFonts w:ascii="Calibri" w:hAnsi="Calibri" w:cs="Calibri"/>
                <w:b/>
                <w:color w:val="008000"/>
                <w:lang w:val="en-US"/>
              </w:rPr>
              <w:t xml:space="preserve">UL WUS Configuration Provision </w:t>
            </w:r>
            <w:r w:rsidRPr="00172171">
              <w:rPr>
                <w:rFonts w:ascii="Calibri" w:hAnsi="Calibri" w:cs="Calibri"/>
                <w:b/>
                <w:color w:val="008000"/>
                <w:lang w:val="en-US"/>
              </w:rPr>
              <w:t>in its SIB.</w:t>
            </w:r>
          </w:p>
          <w:p w14:paraId="4EC4B421"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signalling</w:t>
            </w:r>
            <w:r w:rsidRPr="00172171">
              <w:rPr>
                <w:rFonts w:ascii="Calibri" w:hAnsi="Calibri" w:cs="Calibri"/>
                <w:b/>
                <w:color w:val="008000"/>
                <w:lang w:val="en-US"/>
              </w:rPr>
              <w:t>.</w:t>
            </w:r>
          </w:p>
          <w:p w14:paraId="6BEC6041" w14:textId="253B90A7" w:rsidR="008D2F03" w:rsidRDefault="008D2F03" w:rsidP="00A9516A">
            <w:pPr>
              <w:rPr>
                <w:rFonts w:ascii="Times New Roman" w:hAnsi="Times New Roman"/>
                <w:lang w:eastAsia="zh-CN"/>
              </w:rPr>
            </w:pPr>
            <w:r w:rsidRPr="00172171">
              <w:rPr>
                <w:rFonts w:ascii="Calibri" w:hAnsi="Calibri" w:cs="Calibri"/>
                <w:b/>
                <w:color w:val="008000"/>
                <w:lang w:val="en-US" w:eastAsia="zh-CN"/>
              </w:rPr>
              <w:t>Reuse the existing IE “Served Cell Information” IE to include UL WUS configuration from gNB-DU to gNB -CU in F1 Setup Request and gNB-DU Configuration Update procedures.</w:t>
            </w:r>
          </w:p>
        </w:tc>
      </w:tr>
    </w:tbl>
    <w:p w14:paraId="4DDCF8FE" w14:textId="77777777" w:rsidR="003F35F1" w:rsidRDefault="003F35F1" w:rsidP="003F35F1">
      <w:pPr>
        <w:rPr>
          <w:rFonts w:ascii="Times New Roman" w:hAnsi="Times New Roman"/>
          <w:lang w:eastAsia="zh-CN"/>
        </w:rPr>
      </w:pPr>
    </w:p>
    <w:p w14:paraId="6286C3A1" w14:textId="387105C9" w:rsidR="003F35F1" w:rsidRDefault="003F35F1" w:rsidP="003F35F1">
      <w:pPr>
        <w:rPr>
          <w:rFonts w:ascii="Times New Roman" w:hAnsi="Times New Roman"/>
          <w:lang w:eastAsia="zh-CN"/>
        </w:rPr>
      </w:pPr>
      <w:r w:rsidRPr="00FE63C4">
        <w:rPr>
          <w:rFonts w:ascii="Times New Roman" w:hAnsi="Times New Roman"/>
          <w:lang w:eastAsia="zh-CN"/>
        </w:rPr>
        <w:t xml:space="preserve">In the RAN3 # </w:t>
      </w:r>
      <w:r>
        <w:rPr>
          <w:rFonts w:ascii="Times New Roman" w:hAnsi="Times New Roman"/>
          <w:lang w:eastAsia="zh-CN"/>
        </w:rPr>
        <w:t>127</w:t>
      </w:r>
      <w:r>
        <w:rPr>
          <w:rFonts w:ascii="Times New Roman" w:hAnsi="Times New Roman" w:hint="eastAsia"/>
          <w:lang w:eastAsia="zh-CN"/>
        </w:rPr>
        <w:t xml:space="preserve"> </w:t>
      </w:r>
      <w:r w:rsidRPr="00FE63C4">
        <w:rPr>
          <w:rFonts w:ascii="Times New Roman" w:hAnsi="Times New Roman"/>
          <w:lang w:eastAsia="zh-CN"/>
        </w:rPr>
        <w:t xml:space="preserve">meeting, </w:t>
      </w:r>
      <w:r>
        <w:rPr>
          <w:rFonts w:ascii="Times New Roman" w:hAnsi="Times New Roman"/>
          <w:lang w:eastAsia="zh-CN"/>
        </w:rPr>
        <w:t>the followings were</w:t>
      </w:r>
      <w:r w:rsidRPr="00FE63C4">
        <w:rPr>
          <w:rFonts w:ascii="Times New Roman" w:hAnsi="Times New Roman"/>
          <w:lang w:eastAsia="zh-CN"/>
        </w:rPr>
        <w:t xml:space="preserve"> agreed</w:t>
      </w:r>
      <w:r w:rsidR="008E5916">
        <w:rPr>
          <w:rFonts w:ascii="Times New Roman" w:hAnsi="Times New Roman"/>
          <w:lang w:eastAsia="zh-CN"/>
        </w:rPr>
        <w:t xml:space="preserve"> </w:t>
      </w:r>
      <w:r w:rsidR="008E5916">
        <w:rPr>
          <w:rFonts w:ascii="Times New Roman" w:hAnsi="Times New Roman"/>
          <w:lang w:eastAsia="zh-CN"/>
        </w:rPr>
        <w:fldChar w:fldCharType="begin"/>
      </w:r>
      <w:r w:rsidR="008E5916">
        <w:rPr>
          <w:rFonts w:ascii="Times New Roman" w:hAnsi="Times New Roman"/>
          <w:lang w:eastAsia="zh-CN"/>
        </w:rPr>
        <w:instrText xml:space="preserve"> REF _Ref191460464 \r \h </w:instrText>
      </w:r>
      <w:r w:rsidR="008E5916">
        <w:rPr>
          <w:rFonts w:ascii="Times New Roman" w:hAnsi="Times New Roman"/>
          <w:lang w:eastAsia="zh-CN"/>
        </w:rPr>
      </w:r>
      <w:r w:rsidR="008E5916">
        <w:rPr>
          <w:rFonts w:ascii="Times New Roman" w:hAnsi="Times New Roman"/>
          <w:lang w:eastAsia="zh-CN"/>
        </w:rPr>
        <w:fldChar w:fldCharType="separate"/>
      </w:r>
      <w:r w:rsidR="00301922">
        <w:rPr>
          <w:rFonts w:ascii="Times New Roman" w:hAnsi="Times New Roman"/>
          <w:lang w:eastAsia="zh-CN"/>
        </w:rPr>
        <w:t>[3]</w:t>
      </w:r>
      <w:r w:rsidR="008E5916">
        <w:rPr>
          <w:rFonts w:ascii="Times New Roman" w:hAnsi="Times New Roman"/>
          <w:lang w:eastAsia="zh-CN"/>
        </w:rPr>
        <w:fldChar w:fldCharType="end"/>
      </w:r>
      <w:r>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3F35F1" w14:paraId="21C9A37C" w14:textId="77777777" w:rsidTr="003F35F1">
        <w:tc>
          <w:tcPr>
            <w:tcW w:w="9631" w:type="dxa"/>
          </w:tcPr>
          <w:p w14:paraId="452D86E7" w14:textId="6E43B662" w:rsidR="003F35F1" w:rsidRPr="003F35F1" w:rsidRDefault="003F35F1" w:rsidP="003F35F1">
            <w:pPr>
              <w:rPr>
                <w:rFonts w:ascii="Calibri" w:hAnsi="Calibri" w:cs="Calibri"/>
                <w:b/>
                <w:color w:val="008000"/>
                <w:lang w:val="en-US"/>
              </w:rPr>
            </w:pPr>
            <w:r>
              <w:rPr>
                <w:rFonts w:ascii="Calibri" w:hAnsi="Calibri" w:cs="Calibri"/>
                <w:b/>
                <w:color w:val="008000"/>
                <w:lang w:val="en-US"/>
              </w:rPr>
              <w:t>After</w:t>
            </w:r>
            <w:r w:rsidRPr="003F35F1">
              <w:rPr>
                <w:rFonts w:ascii="Calibri" w:hAnsi="Calibri" w:cs="Calibri"/>
                <w:b/>
                <w:color w:val="008000"/>
                <w:lang w:val="en-US"/>
              </w:rPr>
              <w:t xml:space="preserve"> Cell A gNB has received and accepted the UL WUS Configuration request from the NES Cell gNB, it broadcasts in SIBx at the first opportunity.</w:t>
            </w:r>
          </w:p>
          <w:p w14:paraId="7E9D33C4" w14:textId="07344AF8" w:rsidR="003F35F1" w:rsidRPr="003F35F1" w:rsidRDefault="003F35F1" w:rsidP="003F35F1">
            <w:pPr>
              <w:rPr>
                <w:rFonts w:ascii="Calibri" w:hAnsi="Calibri" w:cs="Calibri"/>
                <w:b/>
                <w:color w:val="008000"/>
                <w:lang w:val="en-US"/>
              </w:rPr>
            </w:pPr>
            <w:r>
              <w:rPr>
                <w:rFonts w:ascii="Calibri" w:hAnsi="Calibri" w:cs="Calibri"/>
                <w:b/>
                <w:color w:val="008000"/>
                <w:lang w:val="en-US"/>
              </w:rPr>
              <w:t>F</w:t>
            </w:r>
            <w:r w:rsidRPr="003F35F1">
              <w:rPr>
                <w:rFonts w:ascii="Calibri" w:hAnsi="Calibri" w:cs="Calibri"/>
                <w:b/>
                <w:color w:val="008000"/>
                <w:lang w:val="en-US"/>
              </w:rPr>
              <w:t>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5B77E644" w14:textId="5B455B24" w:rsidR="003F35F1" w:rsidRDefault="003F35F1" w:rsidP="003F35F1">
            <w:pPr>
              <w:rPr>
                <w:rFonts w:ascii="Times New Roman" w:hAnsi="Times New Roman"/>
                <w:lang w:eastAsia="zh-CN"/>
              </w:rPr>
            </w:pPr>
            <w:r w:rsidRPr="003F35F1">
              <w:rPr>
                <w:rFonts w:ascii="Calibri" w:hAnsi="Calibri" w:cs="Calibri"/>
                <w:b/>
                <w:color w:val="008000"/>
                <w:lang w:val="en-US"/>
              </w:rPr>
              <w:t>NES Cell gNB can “stop” (naming to be further discussed) Cell A to broadcast UL WUS configuration.</w:t>
            </w:r>
          </w:p>
        </w:tc>
      </w:tr>
    </w:tbl>
    <w:p w14:paraId="04FEB8E3" w14:textId="115F6849" w:rsidR="008E5916" w:rsidRDefault="008E5916" w:rsidP="00FE63C4">
      <w:pPr>
        <w:rPr>
          <w:rFonts w:ascii="Times New Roman" w:hAnsi="Times New Roman"/>
          <w:lang w:eastAsia="zh-CN"/>
        </w:rPr>
      </w:pPr>
    </w:p>
    <w:p w14:paraId="143061F5" w14:textId="77777777" w:rsidR="008E5916" w:rsidRDefault="008E5916">
      <w:pPr>
        <w:spacing w:after="0"/>
        <w:jc w:val="left"/>
        <w:rPr>
          <w:rFonts w:ascii="Times New Roman" w:hAnsi="Times New Roman"/>
          <w:lang w:eastAsia="zh-CN"/>
        </w:rPr>
      </w:pPr>
      <w:r>
        <w:rPr>
          <w:rFonts w:ascii="Times New Roman" w:hAnsi="Times New Roman"/>
          <w:lang w:eastAsia="zh-CN"/>
        </w:rPr>
        <w:br w:type="page"/>
      </w:r>
    </w:p>
    <w:p w14:paraId="7E2D9A02" w14:textId="7C677921" w:rsidR="00CB2DAE" w:rsidRDefault="00CB2DAE" w:rsidP="00CB2DAE">
      <w:pPr>
        <w:pStyle w:val="Heading1"/>
        <w:rPr>
          <w:lang w:eastAsia="zh-CN"/>
        </w:rPr>
      </w:pPr>
      <w:bookmarkStart w:id="3" w:name="_Hlk134566839"/>
      <w:bookmarkStart w:id="4" w:name="_Hlk142346595"/>
      <w:r>
        <w:rPr>
          <w:rFonts w:hint="eastAsia"/>
          <w:lang w:eastAsia="zh-CN"/>
        </w:rPr>
        <w:lastRenderedPageBreak/>
        <w:t xml:space="preserve">Discussion on OD-SIB1 Mode </w:t>
      </w:r>
    </w:p>
    <w:p w14:paraId="45E2B033" w14:textId="13F9F050" w:rsidR="00B84734" w:rsidRPr="00B84734" w:rsidRDefault="00B84734" w:rsidP="00B84734">
      <w:pPr>
        <w:pStyle w:val="Heading2"/>
        <w:rPr>
          <w:lang w:val="en-US" w:eastAsia="zh-CN"/>
        </w:rPr>
      </w:pPr>
      <w:r w:rsidRPr="00B84734">
        <w:rPr>
          <w:lang w:val="en-US" w:eastAsia="zh-CN"/>
        </w:rPr>
        <w:t xml:space="preserve">UL WUS Configuration </w:t>
      </w:r>
      <w:r w:rsidR="0051474A">
        <w:rPr>
          <w:lang w:val="en-US" w:eastAsia="zh-CN"/>
        </w:rPr>
        <w:t>Provision</w:t>
      </w:r>
      <w:r w:rsidRPr="00B84734">
        <w:rPr>
          <w:lang w:val="en-US" w:eastAsia="zh-CN"/>
        </w:rPr>
        <w:t xml:space="preserve"> Request</w:t>
      </w:r>
    </w:p>
    <w:p w14:paraId="17F391F7" w14:textId="4941C4B0" w:rsidR="00773E83" w:rsidRPr="00773E83" w:rsidRDefault="007100B2" w:rsidP="002B2362">
      <w:pPr>
        <w:rPr>
          <w:rFonts w:cs="Arial"/>
          <w:sz w:val="21"/>
          <w:szCs w:val="21"/>
          <w:lang w:eastAsia="zh-CN"/>
        </w:rPr>
      </w:pPr>
      <w:r w:rsidRPr="003A482E">
        <w:rPr>
          <w:rFonts w:cs="Arial"/>
          <w:b/>
          <w:bCs/>
          <w:sz w:val="21"/>
          <w:szCs w:val="21"/>
          <w:lang w:val="en-US" w:eastAsia="zh-CN"/>
        </w:rPr>
        <w:t xml:space="preserve">UL WUS Configuration </w:t>
      </w:r>
      <w:r w:rsidR="0051474A">
        <w:rPr>
          <w:rFonts w:cs="Arial"/>
          <w:b/>
          <w:bCs/>
          <w:sz w:val="21"/>
          <w:szCs w:val="21"/>
          <w:lang w:val="en-US" w:eastAsia="zh-CN"/>
        </w:rPr>
        <w:t>Provision</w:t>
      </w:r>
      <w:r w:rsidRPr="003A482E">
        <w:rPr>
          <w:rFonts w:cs="Arial"/>
          <w:b/>
          <w:bCs/>
          <w:sz w:val="21"/>
          <w:szCs w:val="21"/>
          <w:lang w:val="en-US" w:eastAsia="zh-CN"/>
        </w:rPr>
        <w:t xml:space="preserve"> Request</w:t>
      </w:r>
      <w:r w:rsidRPr="00091071">
        <w:rPr>
          <w:rFonts w:cs="Arial"/>
          <w:sz w:val="21"/>
          <w:szCs w:val="21"/>
          <w:lang w:val="en-US" w:eastAsia="zh-CN"/>
        </w:rPr>
        <w:t xml:space="preserve"> from the NES Cell indicates the needs from the NES Cell to request the Cell A </w:t>
      </w:r>
      <w:r w:rsidR="00604FC9">
        <w:rPr>
          <w:rFonts w:cs="Arial"/>
          <w:sz w:val="21"/>
          <w:szCs w:val="21"/>
          <w:lang w:val="en-US" w:eastAsia="zh-CN"/>
        </w:rPr>
        <w:t xml:space="preserve">to </w:t>
      </w:r>
      <w:r w:rsidRPr="00091071">
        <w:rPr>
          <w:rFonts w:cs="Arial"/>
          <w:sz w:val="21"/>
          <w:szCs w:val="21"/>
          <w:lang w:val="en-US" w:eastAsia="zh-CN"/>
        </w:rPr>
        <w:t>broadcast the UL WUS configuration</w:t>
      </w:r>
      <w:r w:rsidR="00604FC9">
        <w:rPr>
          <w:rFonts w:cs="Arial"/>
          <w:sz w:val="21"/>
          <w:szCs w:val="21"/>
          <w:lang w:val="en-US" w:eastAsia="zh-CN"/>
        </w:rPr>
        <w:t xml:space="preserve"> on the NES Cell’s behalf</w:t>
      </w:r>
      <w:r w:rsidRPr="00091071">
        <w:rPr>
          <w:rFonts w:cs="Arial"/>
          <w:sz w:val="21"/>
          <w:szCs w:val="21"/>
          <w:lang w:val="en-US" w:eastAsia="zh-CN"/>
        </w:rPr>
        <w:t xml:space="preserve">. </w:t>
      </w:r>
      <w:r w:rsidR="002B2362" w:rsidRPr="00091071">
        <w:rPr>
          <w:rFonts w:cs="Arial"/>
          <w:sz w:val="21"/>
          <w:szCs w:val="21"/>
          <w:lang w:val="en-US" w:eastAsia="zh-CN"/>
        </w:rPr>
        <w:t xml:space="preserve">The UL WUS Configuration </w:t>
      </w:r>
      <w:r w:rsidR="0051474A">
        <w:rPr>
          <w:rFonts w:cs="Arial"/>
          <w:sz w:val="21"/>
          <w:szCs w:val="21"/>
          <w:lang w:val="en-US" w:eastAsia="zh-CN"/>
        </w:rPr>
        <w:t>Provision</w:t>
      </w:r>
      <w:r w:rsidR="002B2362" w:rsidRPr="00091071">
        <w:rPr>
          <w:rFonts w:cs="Arial"/>
          <w:sz w:val="21"/>
          <w:szCs w:val="21"/>
          <w:lang w:val="en-US" w:eastAsia="zh-CN"/>
        </w:rPr>
        <w:t xml:space="preserve"> Request is sent from the NES Cell gNB to the Cell A gNB, </w:t>
      </w:r>
      <w:r w:rsidR="009E162B">
        <w:rPr>
          <w:rFonts w:cs="Arial"/>
          <w:sz w:val="21"/>
          <w:szCs w:val="21"/>
          <w:lang w:val="en-US" w:eastAsia="zh-CN"/>
        </w:rPr>
        <w:t xml:space="preserve">which could optionally </w:t>
      </w:r>
      <w:r w:rsidR="00F9568F">
        <w:rPr>
          <w:rFonts w:cs="Arial"/>
          <w:sz w:val="21"/>
          <w:szCs w:val="21"/>
          <w:lang w:val="en-US" w:eastAsia="zh-CN"/>
        </w:rPr>
        <w:t xml:space="preserve">include </w:t>
      </w:r>
      <w:r w:rsidR="006E73AE">
        <w:rPr>
          <w:rFonts w:cs="Arial" w:hint="eastAsia"/>
          <w:sz w:val="21"/>
          <w:szCs w:val="21"/>
          <w:lang w:val="en-US" w:eastAsia="zh-CN"/>
        </w:rPr>
        <w:t>t</w:t>
      </w:r>
      <w:r w:rsidR="006E73AE">
        <w:rPr>
          <w:rFonts w:cs="Arial"/>
          <w:sz w:val="21"/>
          <w:szCs w:val="21"/>
          <w:lang w:val="en-US" w:eastAsia="zh-CN"/>
        </w:rPr>
        <w:t xml:space="preserve">he number of NES Cell, </w:t>
      </w:r>
      <w:r w:rsidR="002B2362" w:rsidRPr="00091071">
        <w:rPr>
          <w:rFonts w:cs="Arial"/>
          <w:sz w:val="21"/>
          <w:szCs w:val="21"/>
          <w:lang w:val="en-US" w:eastAsia="zh-CN"/>
        </w:rPr>
        <w:t xml:space="preserve">NES Cell List, corresponding UL WUS configuration for each NES Cell, the action associated with the NES cell, i.e., Start (UL WUS Configuration Broadcast), </w:t>
      </w:r>
      <w:r w:rsidR="003F35F1">
        <w:rPr>
          <w:rFonts w:cs="Arial"/>
          <w:sz w:val="21"/>
          <w:szCs w:val="21"/>
          <w:lang w:val="en-US" w:eastAsia="zh-CN"/>
        </w:rPr>
        <w:t>Stop</w:t>
      </w:r>
      <w:r w:rsidR="002B2362" w:rsidRPr="00091071">
        <w:rPr>
          <w:rFonts w:cs="Arial"/>
          <w:sz w:val="21"/>
          <w:szCs w:val="21"/>
          <w:lang w:val="en-US" w:eastAsia="zh-CN"/>
        </w:rPr>
        <w:t xml:space="preserve"> (UL WUS Configuration Broadcast), </w:t>
      </w:r>
      <w:r w:rsidR="003F35F1">
        <w:rPr>
          <w:rFonts w:cs="Arial"/>
          <w:sz w:val="21"/>
          <w:szCs w:val="21"/>
          <w:lang w:val="en-US" w:eastAsia="zh-CN"/>
        </w:rPr>
        <w:t>Cancel</w:t>
      </w:r>
      <w:r w:rsidR="002B2362" w:rsidRPr="00091071">
        <w:rPr>
          <w:rFonts w:cs="Arial"/>
          <w:sz w:val="21"/>
          <w:szCs w:val="21"/>
          <w:lang w:val="en-US" w:eastAsia="zh-CN"/>
        </w:rPr>
        <w:t xml:space="preserve"> (UL WUS Configuration Broadcast). </w:t>
      </w:r>
    </w:p>
    <w:p w14:paraId="0C2C435A" w14:textId="4748B7B8" w:rsidR="003A482E" w:rsidRPr="00091071" w:rsidRDefault="003A482E" w:rsidP="003A482E">
      <w:pPr>
        <w:pStyle w:val="ListParagraph"/>
        <w:numPr>
          <w:ilvl w:val="0"/>
          <w:numId w:val="69"/>
        </w:numPr>
        <w:rPr>
          <w:rFonts w:cs="Arial"/>
          <w:sz w:val="21"/>
          <w:szCs w:val="21"/>
          <w:lang w:val="en-US" w:eastAsia="zh-CN"/>
        </w:rPr>
      </w:pPr>
      <w:r w:rsidRPr="006E73AE">
        <w:rPr>
          <w:rFonts w:cs="Arial"/>
          <w:b/>
          <w:bCs/>
          <w:sz w:val="21"/>
          <w:szCs w:val="21"/>
          <w:u w:val="single"/>
          <w:lang w:val="en-US" w:eastAsia="zh-CN"/>
        </w:rPr>
        <w:t>Start</w:t>
      </w:r>
      <w:r w:rsidRPr="00091071">
        <w:rPr>
          <w:rFonts w:cs="Arial"/>
          <w:sz w:val="21"/>
          <w:szCs w:val="21"/>
          <w:lang w:val="en-US" w:eastAsia="zh-CN"/>
        </w:rPr>
        <w:t xml:space="preserve">: it means the NES Cell gNB wants the Cell A gNB to broadcast the UL WUS configuration for a list of NES Cells. Each NES Cell might be associated with a UL WUS configuration, time of period that the </w:t>
      </w:r>
      <w:r w:rsidR="0051474A">
        <w:rPr>
          <w:rFonts w:cs="Arial"/>
          <w:sz w:val="21"/>
          <w:szCs w:val="21"/>
          <w:lang w:val="en-US" w:eastAsia="zh-CN"/>
        </w:rPr>
        <w:t>UL WUS Configuration Provision</w:t>
      </w:r>
      <w:r w:rsidR="003D1B8D">
        <w:rPr>
          <w:rFonts w:cs="Arial"/>
          <w:sz w:val="21"/>
          <w:szCs w:val="21"/>
          <w:lang w:val="en-US" w:eastAsia="zh-CN"/>
        </w:rPr>
        <w:t xml:space="preserve"> </w:t>
      </w:r>
      <w:r w:rsidRPr="00091071">
        <w:rPr>
          <w:rFonts w:cs="Arial"/>
          <w:sz w:val="21"/>
          <w:szCs w:val="21"/>
          <w:lang w:val="en-US" w:eastAsia="zh-CN"/>
        </w:rPr>
        <w:t>is requested by the NES Cell.</w:t>
      </w:r>
    </w:p>
    <w:p w14:paraId="31E2EC91" w14:textId="365EE8D3" w:rsidR="00773E83" w:rsidRPr="003D1B8D" w:rsidRDefault="003227E5" w:rsidP="003D1B8D">
      <w:pPr>
        <w:pStyle w:val="ListParagraph"/>
        <w:numPr>
          <w:ilvl w:val="0"/>
          <w:numId w:val="69"/>
        </w:numPr>
        <w:rPr>
          <w:rFonts w:cs="Arial"/>
          <w:sz w:val="21"/>
          <w:szCs w:val="21"/>
          <w:lang w:eastAsia="zh-CN"/>
        </w:rPr>
      </w:pPr>
      <w:r w:rsidRPr="006E73AE">
        <w:rPr>
          <w:rFonts w:cs="Arial"/>
          <w:b/>
          <w:bCs/>
          <w:sz w:val="21"/>
          <w:szCs w:val="21"/>
          <w:u w:val="single"/>
          <w:lang w:val="en-US" w:eastAsia="zh-CN"/>
        </w:rPr>
        <w:t>Stop</w:t>
      </w:r>
      <w:r w:rsidR="002B2362" w:rsidRPr="00091071">
        <w:rPr>
          <w:rFonts w:cs="Arial"/>
          <w:sz w:val="21"/>
          <w:szCs w:val="21"/>
          <w:lang w:val="en-US" w:eastAsia="zh-CN"/>
        </w:rPr>
        <w:t xml:space="preserve">: it means that the NES Cell gNB wants the Cell A gNB to temporally stop the </w:t>
      </w:r>
      <w:r w:rsidR="0051474A">
        <w:rPr>
          <w:rFonts w:cs="Arial"/>
          <w:sz w:val="21"/>
          <w:szCs w:val="21"/>
          <w:lang w:val="en-US" w:eastAsia="zh-CN"/>
        </w:rPr>
        <w:t xml:space="preserve">UL WUS Configuration Provision </w:t>
      </w:r>
      <w:r w:rsidR="002B2362" w:rsidRPr="00091071">
        <w:rPr>
          <w:rFonts w:cs="Arial"/>
          <w:sz w:val="21"/>
          <w:szCs w:val="21"/>
          <w:lang w:val="en-US" w:eastAsia="zh-CN"/>
        </w:rPr>
        <w:t xml:space="preserve">for a list of NES Cells. </w:t>
      </w:r>
    </w:p>
    <w:p w14:paraId="6C7E418E" w14:textId="456621AE" w:rsidR="00DC5745" w:rsidRPr="00091071" w:rsidRDefault="00DC5745" w:rsidP="002B2362">
      <w:pPr>
        <w:pStyle w:val="ListParagraph"/>
        <w:numPr>
          <w:ilvl w:val="0"/>
          <w:numId w:val="69"/>
        </w:numPr>
        <w:rPr>
          <w:rFonts w:cs="Arial"/>
          <w:sz w:val="21"/>
          <w:szCs w:val="21"/>
          <w:lang w:val="en-US" w:eastAsia="zh-CN"/>
        </w:rPr>
      </w:pPr>
      <w:r w:rsidRPr="006E73AE">
        <w:rPr>
          <w:rFonts w:cs="Arial"/>
          <w:b/>
          <w:bCs/>
          <w:sz w:val="21"/>
          <w:szCs w:val="21"/>
          <w:u w:val="single"/>
          <w:lang w:val="en-US" w:eastAsia="zh-CN"/>
        </w:rPr>
        <w:t>Cancel</w:t>
      </w:r>
      <w:r w:rsidRPr="00091071">
        <w:rPr>
          <w:rFonts w:cs="Arial"/>
          <w:sz w:val="21"/>
          <w:szCs w:val="21"/>
          <w:lang w:val="en-US" w:eastAsia="zh-CN"/>
        </w:rPr>
        <w:t xml:space="preserve">: it means that the NES Cell gNB wants the Cell A gNB to completely cancel the </w:t>
      </w:r>
      <w:r w:rsidR="0051474A">
        <w:rPr>
          <w:rFonts w:cs="Arial"/>
          <w:sz w:val="21"/>
          <w:szCs w:val="21"/>
          <w:lang w:val="en-US" w:eastAsia="zh-CN"/>
        </w:rPr>
        <w:t xml:space="preserve">UL WUS Configuration Provision </w:t>
      </w:r>
      <w:r w:rsidRPr="00091071">
        <w:rPr>
          <w:rFonts w:cs="Arial"/>
          <w:sz w:val="21"/>
          <w:szCs w:val="21"/>
          <w:lang w:val="en-US" w:eastAsia="zh-CN"/>
        </w:rPr>
        <w:t>for a list of NES Cells. The cancellation will remove the configuration and state that was maintained by the Cell A gNB for the list of NES Cells.</w:t>
      </w:r>
    </w:p>
    <w:p w14:paraId="489E90A9" w14:textId="5DEE4306" w:rsidR="00747735" w:rsidRDefault="00747735" w:rsidP="00471ABF">
      <w:pPr>
        <w:pStyle w:val="Proposal"/>
        <w:rPr>
          <w:rFonts w:ascii="Arial" w:hAnsi="Arial" w:cs="Arial"/>
          <w:lang w:eastAsia="zh-CN"/>
        </w:rPr>
      </w:pPr>
      <w:r>
        <w:rPr>
          <w:rFonts w:ascii="Arial" w:hAnsi="Arial" w:cs="Arial"/>
          <w:lang w:eastAsia="zh-CN"/>
        </w:rPr>
        <w:t xml:space="preserve">Remove FFS regarding the naming of </w:t>
      </w:r>
      <w:r w:rsidRPr="00747735">
        <w:rPr>
          <w:rFonts w:ascii="Arial" w:hAnsi="Arial" w:cs="Arial"/>
          <w:lang w:eastAsia="zh-CN"/>
        </w:rPr>
        <w:t>UL WUS Configuration Provision Request</w:t>
      </w:r>
      <w:r>
        <w:rPr>
          <w:rFonts w:ascii="Arial" w:hAnsi="Arial" w:cs="Arial"/>
          <w:lang w:eastAsia="zh-CN"/>
        </w:rPr>
        <w:t>.</w:t>
      </w:r>
    </w:p>
    <w:p w14:paraId="0EAB9813" w14:textId="13CD5E12" w:rsidR="00471ABF" w:rsidRPr="00471ABF" w:rsidRDefault="00471ABF" w:rsidP="00471ABF">
      <w:pPr>
        <w:pStyle w:val="Proposal"/>
        <w:rPr>
          <w:rFonts w:ascii="Arial" w:hAnsi="Arial" w:cs="Arial"/>
          <w:lang w:eastAsia="zh-CN"/>
        </w:rPr>
      </w:pPr>
      <w:r w:rsidRPr="00471ABF">
        <w:rPr>
          <w:rFonts w:ascii="Arial" w:hAnsi="Arial" w:cs="Arial"/>
          <w:lang w:eastAsia="zh-CN"/>
        </w:rPr>
        <w:t xml:space="preserve">The </w:t>
      </w:r>
      <w:r w:rsidR="0051474A">
        <w:rPr>
          <w:rFonts w:ascii="Arial" w:hAnsi="Arial" w:cs="Arial"/>
          <w:lang w:eastAsia="zh-CN"/>
        </w:rPr>
        <w:t xml:space="preserve">UL WUS Configuration Provision </w:t>
      </w:r>
      <w:r w:rsidRPr="00471ABF">
        <w:rPr>
          <w:rFonts w:ascii="Arial" w:hAnsi="Arial" w:cs="Arial"/>
          <w:lang w:eastAsia="zh-CN"/>
        </w:rPr>
        <w:t>Request includes three codepoints: start, stop, cancel.</w:t>
      </w:r>
    </w:p>
    <w:p w14:paraId="508C9495" w14:textId="3C901F87" w:rsidR="00A74E5C" w:rsidRPr="000D4FF0" w:rsidRDefault="00A74E5C" w:rsidP="00A74E5C">
      <w:pPr>
        <w:pStyle w:val="Proposal"/>
        <w:rPr>
          <w:rFonts w:ascii="Arial" w:hAnsi="Arial" w:cs="Arial"/>
          <w:lang w:eastAsia="zh-CN"/>
        </w:rPr>
      </w:pPr>
      <w:r w:rsidRPr="000D4FF0">
        <w:rPr>
          <w:rFonts w:ascii="Arial" w:hAnsi="Arial" w:cs="Arial"/>
          <w:lang w:eastAsia="zh-CN"/>
        </w:rPr>
        <w:t xml:space="preserve">The </w:t>
      </w:r>
      <w:r w:rsidR="0051474A">
        <w:rPr>
          <w:rFonts w:ascii="Arial" w:hAnsi="Arial" w:cs="Arial"/>
          <w:lang w:eastAsia="zh-CN"/>
        </w:rPr>
        <w:t xml:space="preserve">UL WUS Configuration Provision </w:t>
      </w:r>
      <w:r w:rsidRPr="000D4FF0">
        <w:rPr>
          <w:rFonts w:ascii="Arial" w:hAnsi="Arial" w:cs="Arial"/>
          <w:lang w:eastAsia="zh-CN"/>
        </w:rPr>
        <w:t xml:space="preserve">Request </w:t>
      </w:r>
      <w:r w:rsidR="009E162B" w:rsidRPr="000D4FF0">
        <w:rPr>
          <w:rFonts w:ascii="Arial" w:hAnsi="Arial" w:cs="Arial"/>
          <w:lang w:eastAsia="zh-CN"/>
        </w:rPr>
        <w:t>include</w:t>
      </w:r>
      <w:r w:rsidR="00471ABF">
        <w:rPr>
          <w:rFonts w:ascii="Arial" w:hAnsi="Arial" w:cs="Arial"/>
          <w:lang w:eastAsia="zh-CN"/>
        </w:rPr>
        <w:t>s the requested</w:t>
      </w:r>
      <w:r w:rsidRPr="000D4FF0">
        <w:rPr>
          <w:rFonts w:ascii="Arial" w:hAnsi="Arial" w:cs="Arial"/>
          <w:lang w:eastAsia="zh-CN"/>
        </w:rPr>
        <w:t xml:space="preserve"> NES Cell List, </w:t>
      </w:r>
      <w:r w:rsidR="00471ABF">
        <w:rPr>
          <w:rFonts w:ascii="Arial" w:hAnsi="Arial" w:cs="Arial"/>
          <w:lang w:eastAsia="zh-CN"/>
        </w:rPr>
        <w:t xml:space="preserve">each item contains the NR CGI of the cell, </w:t>
      </w:r>
      <w:r w:rsidRPr="000D4FF0">
        <w:rPr>
          <w:rFonts w:ascii="Arial" w:hAnsi="Arial" w:cs="Arial"/>
          <w:lang w:eastAsia="zh-CN"/>
        </w:rPr>
        <w:t>corresponding UL WUS configuration</w:t>
      </w:r>
      <w:r w:rsidR="000F3928">
        <w:rPr>
          <w:rFonts w:ascii="Arial" w:hAnsi="Arial" w:cs="Arial"/>
          <w:lang w:eastAsia="zh-CN"/>
        </w:rPr>
        <w:t>.</w:t>
      </w:r>
    </w:p>
    <w:p w14:paraId="76BE79E5" w14:textId="5ACB0E19" w:rsidR="00DC5745" w:rsidRPr="00091071" w:rsidRDefault="009D79F1" w:rsidP="009D79F1">
      <w:pPr>
        <w:rPr>
          <w:rFonts w:cs="Arial"/>
          <w:sz w:val="21"/>
          <w:szCs w:val="21"/>
          <w:lang w:val="en-US" w:eastAsia="zh-CN"/>
        </w:rPr>
      </w:pPr>
      <w:r w:rsidRPr="00091071">
        <w:rPr>
          <w:rFonts w:cs="Arial"/>
          <w:sz w:val="21"/>
          <w:szCs w:val="21"/>
          <w:lang w:val="en-US" w:eastAsia="zh-CN"/>
        </w:rPr>
        <w:t>For the request that contains the action of “</w:t>
      </w:r>
      <w:r w:rsidRPr="00967281">
        <w:rPr>
          <w:rFonts w:cs="Arial"/>
          <w:b/>
          <w:bCs/>
          <w:sz w:val="21"/>
          <w:szCs w:val="21"/>
          <w:lang w:val="en-US" w:eastAsia="zh-CN"/>
        </w:rPr>
        <w:t>Start</w:t>
      </w:r>
      <w:r w:rsidRPr="00091071">
        <w:rPr>
          <w:rFonts w:cs="Arial"/>
          <w:sz w:val="21"/>
          <w:szCs w:val="21"/>
          <w:lang w:val="en-US" w:eastAsia="zh-CN"/>
        </w:rPr>
        <w:t xml:space="preserve"> UL WUS Configuration </w:t>
      </w:r>
      <w:r w:rsidR="0051474A">
        <w:rPr>
          <w:rFonts w:cs="Arial"/>
          <w:sz w:val="21"/>
          <w:szCs w:val="21"/>
          <w:lang w:val="en-US" w:eastAsia="zh-CN"/>
        </w:rPr>
        <w:t>Provision</w:t>
      </w:r>
      <w:r w:rsidRPr="00091071">
        <w:rPr>
          <w:rFonts w:cs="Arial"/>
          <w:sz w:val="21"/>
          <w:szCs w:val="21"/>
          <w:lang w:val="en-US" w:eastAsia="zh-CN"/>
        </w:rPr>
        <w:t>”, the Cell A gNB might return a “</w:t>
      </w:r>
      <w:r w:rsidR="005D3066">
        <w:rPr>
          <w:rFonts w:cs="Arial"/>
          <w:sz w:val="21"/>
          <w:szCs w:val="21"/>
          <w:lang w:val="en-US" w:eastAsia="zh-CN"/>
        </w:rPr>
        <w:t>Success</w:t>
      </w:r>
      <w:r w:rsidRPr="00091071">
        <w:rPr>
          <w:rFonts w:cs="Arial"/>
          <w:sz w:val="21"/>
          <w:szCs w:val="21"/>
          <w:lang w:val="en-US" w:eastAsia="zh-CN"/>
        </w:rPr>
        <w:t>” or “</w:t>
      </w:r>
      <w:r w:rsidR="005D3066">
        <w:rPr>
          <w:rFonts w:cs="Arial"/>
          <w:sz w:val="21"/>
          <w:szCs w:val="21"/>
          <w:lang w:val="en-US" w:eastAsia="zh-CN"/>
        </w:rPr>
        <w:t>Failure</w:t>
      </w:r>
      <w:r w:rsidRPr="00091071">
        <w:rPr>
          <w:rFonts w:cs="Arial"/>
          <w:sz w:val="21"/>
          <w:szCs w:val="21"/>
          <w:lang w:val="en-US" w:eastAsia="zh-CN"/>
        </w:rPr>
        <w:t>” response:</w:t>
      </w:r>
    </w:p>
    <w:p w14:paraId="45DEA32F" w14:textId="1D8FBE40" w:rsidR="00967281" w:rsidRDefault="00967281" w:rsidP="009D79F1">
      <w:pPr>
        <w:pStyle w:val="ListParagraph"/>
        <w:numPr>
          <w:ilvl w:val="0"/>
          <w:numId w:val="69"/>
        </w:numPr>
        <w:rPr>
          <w:rFonts w:cs="Arial"/>
          <w:sz w:val="21"/>
          <w:szCs w:val="21"/>
          <w:lang w:val="en-US" w:eastAsia="zh-CN"/>
        </w:rPr>
      </w:pPr>
      <w:r>
        <w:rPr>
          <w:rFonts w:cs="Arial"/>
          <w:sz w:val="21"/>
          <w:szCs w:val="21"/>
          <w:lang w:val="en-US" w:eastAsia="zh-CN"/>
        </w:rPr>
        <w:t>The “</w:t>
      </w:r>
      <w:r w:rsidR="005D3066">
        <w:rPr>
          <w:rFonts w:cs="Arial"/>
          <w:sz w:val="21"/>
          <w:szCs w:val="21"/>
          <w:lang w:val="en-US" w:eastAsia="zh-CN"/>
        </w:rPr>
        <w:t>Success</w:t>
      </w:r>
      <w:r>
        <w:rPr>
          <w:rFonts w:cs="Arial"/>
          <w:sz w:val="21"/>
          <w:szCs w:val="21"/>
          <w:lang w:val="en-US" w:eastAsia="zh-CN"/>
        </w:rPr>
        <w:t xml:space="preserve">” response could simply indicate that the Cell A </w:t>
      </w:r>
      <w:r w:rsidR="009E162B">
        <w:rPr>
          <w:rFonts w:cs="Arial"/>
          <w:sz w:val="21"/>
          <w:szCs w:val="21"/>
          <w:lang w:val="en-US" w:eastAsia="zh-CN"/>
        </w:rPr>
        <w:t>accepts the request, and will</w:t>
      </w:r>
      <w:r>
        <w:rPr>
          <w:rFonts w:cs="Arial"/>
          <w:sz w:val="21"/>
          <w:szCs w:val="21"/>
          <w:lang w:val="en-US" w:eastAsia="zh-CN"/>
        </w:rPr>
        <w:t xml:space="preserve"> broad</w:t>
      </w:r>
      <w:r w:rsidR="0057153E">
        <w:rPr>
          <w:rFonts w:cs="Arial"/>
          <w:sz w:val="21"/>
          <w:szCs w:val="21"/>
          <w:lang w:val="en-US" w:eastAsia="zh-CN"/>
        </w:rPr>
        <w:t>cast</w:t>
      </w:r>
      <w:r>
        <w:rPr>
          <w:rFonts w:cs="Arial"/>
          <w:sz w:val="21"/>
          <w:szCs w:val="21"/>
          <w:lang w:val="en-US" w:eastAsia="zh-CN"/>
        </w:rPr>
        <w:t xml:space="preserve"> </w:t>
      </w:r>
      <w:r w:rsidR="009E162B">
        <w:rPr>
          <w:rFonts w:cs="Arial"/>
          <w:sz w:val="21"/>
          <w:szCs w:val="21"/>
          <w:lang w:val="en-US" w:eastAsia="zh-CN"/>
        </w:rPr>
        <w:t>the</w:t>
      </w:r>
      <w:r>
        <w:rPr>
          <w:rFonts w:cs="Arial"/>
          <w:sz w:val="21"/>
          <w:szCs w:val="21"/>
          <w:lang w:val="en-US" w:eastAsia="zh-CN"/>
        </w:rPr>
        <w:t xml:space="preserve"> UL WU</w:t>
      </w:r>
      <w:r w:rsidR="006E73AE">
        <w:rPr>
          <w:rFonts w:cs="Arial"/>
          <w:sz w:val="21"/>
          <w:szCs w:val="21"/>
          <w:lang w:val="en-US" w:eastAsia="zh-CN"/>
        </w:rPr>
        <w:t>S</w:t>
      </w:r>
      <w:r>
        <w:rPr>
          <w:rFonts w:cs="Arial"/>
          <w:sz w:val="21"/>
          <w:szCs w:val="21"/>
          <w:lang w:val="en-US" w:eastAsia="zh-CN"/>
        </w:rPr>
        <w:t xml:space="preserve"> Configuration for the NES Cell</w:t>
      </w:r>
      <w:r w:rsidR="009E162B">
        <w:rPr>
          <w:rFonts w:cs="Arial"/>
          <w:sz w:val="21"/>
          <w:szCs w:val="21"/>
          <w:lang w:val="en-US" w:eastAsia="zh-CN"/>
        </w:rPr>
        <w:t xml:space="preserve"> at its first opportunity as agreed in the last RAN3 127 meeting</w:t>
      </w:r>
      <w:r>
        <w:rPr>
          <w:rFonts w:cs="Arial"/>
          <w:sz w:val="21"/>
          <w:szCs w:val="21"/>
          <w:lang w:val="en-US" w:eastAsia="zh-CN"/>
        </w:rPr>
        <w:t xml:space="preserve">. </w:t>
      </w:r>
    </w:p>
    <w:p w14:paraId="1AC4CD00" w14:textId="2D7E84BF" w:rsidR="009D79F1" w:rsidRDefault="009D79F1" w:rsidP="009D79F1">
      <w:pPr>
        <w:pStyle w:val="ListParagraph"/>
        <w:numPr>
          <w:ilvl w:val="0"/>
          <w:numId w:val="69"/>
        </w:numPr>
        <w:rPr>
          <w:rFonts w:cs="Arial"/>
          <w:sz w:val="21"/>
          <w:szCs w:val="21"/>
          <w:lang w:val="en-US" w:eastAsia="zh-CN"/>
        </w:rPr>
      </w:pPr>
      <w:r w:rsidRPr="00091071">
        <w:rPr>
          <w:rFonts w:cs="Arial"/>
          <w:sz w:val="21"/>
          <w:szCs w:val="21"/>
          <w:lang w:val="en-US" w:eastAsia="zh-CN"/>
        </w:rPr>
        <w:t>The “</w:t>
      </w:r>
      <w:r w:rsidR="005D3066">
        <w:rPr>
          <w:rFonts w:cs="Arial"/>
          <w:sz w:val="21"/>
          <w:szCs w:val="21"/>
          <w:lang w:val="en-US" w:eastAsia="zh-CN"/>
        </w:rPr>
        <w:t>Failure</w:t>
      </w:r>
      <w:r w:rsidRPr="00091071">
        <w:rPr>
          <w:rFonts w:cs="Arial"/>
          <w:sz w:val="21"/>
          <w:szCs w:val="21"/>
          <w:lang w:val="en-US" w:eastAsia="zh-CN"/>
        </w:rPr>
        <w:t>” response tells the NES Cell the requested Cell A refuses to broadcast the UL WUS configuration for the NES Cell</w:t>
      </w:r>
      <w:r w:rsidR="0057153E">
        <w:rPr>
          <w:rFonts w:cs="Arial"/>
          <w:sz w:val="21"/>
          <w:szCs w:val="21"/>
          <w:lang w:val="en-US" w:eastAsia="zh-CN"/>
        </w:rPr>
        <w:t xml:space="preserve"> at this moment</w:t>
      </w:r>
      <w:r w:rsidRPr="00091071">
        <w:rPr>
          <w:rFonts w:cs="Arial"/>
          <w:sz w:val="21"/>
          <w:szCs w:val="21"/>
          <w:lang w:val="en-US" w:eastAsia="zh-CN"/>
        </w:rPr>
        <w:t>.</w:t>
      </w:r>
      <w:r w:rsidR="0057153E">
        <w:rPr>
          <w:rFonts w:cs="Arial"/>
          <w:sz w:val="21"/>
          <w:szCs w:val="21"/>
          <w:lang w:val="en-US" w:eastAsia="zh-CN"/>
        </w:rPr>
        <w:t xml:space="preserve"> It might be associated with a suggested time that the NES Cell could request again. </w:t>
      </w:r>
    </w:p>
    <w:p w14:paraId="25894102" w14:textId="77777777" w:rsidR="005B4925" w:rsidRPr="000D4FF0" w:rsidRDefault="005B4925" w:rsidP="005B4925">
      <w:pPr>
        <w:pStyle w:val="Proposal"/>
        <w:rPr>
          <w:rFonts w:ascii="Arial" w:hAnsi="Arial" w:cs="Arial"/>
          <w:lang w:eastAsia="zh-CN"/>
        </w:rPr>
      </w:pPr>
      <w:r w:rsidRPr="000D4FF0">
        <w:rPr>
          <w:rFonts w:ascii="Arial" w:hAnsi="Arial" w:cs="Arial"/>
          <w:lang w:eastAsia="zh-CN"/>
        </w:rPr>
        <w:t xml:space="preserve">The response to </w:t>
      </w:r>
      <w:r>
        <w:rPr>
          <w:rFonts w:ascii="Arial" w:hAnsi="Arial" w:cs="Arial"/>
          <w:lang w:eastAsia="zh-CN"/>
        </w:rPr>
        <w:t xml:space="preserve">UL WUS Configuration Provision </w:t>
      </w:r>
      <w:r w:rsidRPr="000D4FF0">
        <w:rPr>
          <w:rFonts w:ascii="Arial" w:hAnsi="Arial" w:cs="Arial"/>
          <w:lang w:eastAsia="zh-CN"/>
        </w:rPr>
        <w:t xml:space="preserve">Request could be a “Confirm”, which include a list of cells whose </w:t>
      </w:r>
      <w:r>
        <w:rPr>
          <w:rFonts w:ascii="Arial" w:hAnsi="Arial" w:cs="Arial"/>
          <w:lang w:eastAsia="zh-CN"/>
        </w:rPr>
        <w:t xml:space="preserve">UL WUS Configuration Provision </w:t>
      </w:r>
      <w:r w:rsidRPr="000D4FF0">
        <w:rPr>
          <w:rFonts w:ascii="Arial" w:hAnsi="Arial" w:cs="Arial"/>
          <w:lang w:eastAsia="zh-CN"/>
        </w:rPr>
        <w:t xml:space="preserve">Request is accepted. </w:t>
      </w:r>
    </w:p>
    <w:p w14:paraId="571BD83C" w14:textId="4380344A" w:rsidR="000D4FF0" w:rsidRPr="000D4FF0" w:rsidRDefault="000D4FF0" w:rsidP="000D4FF0">
      <w:pPr>
        <w:pStyle w:val="Proposal"/>
        <w:rPr>
          <w:rFonts w:ascii="Arial" w:hAnsi="Arial" w:cs="Arial"/>
          <w:lang w:eastAsia="zh-CN"/>
        </w:rPr>
      </w:pPr>
      <w:r w:rsidRPr="000D4FF0">
        <w:rPr>
          <w:rFonts w:ascii="Arial" w:hAnsi="Arial" w:cs="Arial"/>
          <w:lang w:eastAsia="zh-CN"/>
        </w:rPr>
        <w:t xml:space="preserve">The Cell A gNB responds NES gNB with a failure message if it cannot accept </w:t>
      </w:r>
      <w:r w:rsidR="0051474A">
        <w:rPr>
          <w:rFonts w:ascii="Arial" w:hAnsi="Arial" w:cs="Arial"/>
          <w:lang w:eastAsia="zh-CN"/>
        </w:rPr>
        <w:t xml:space="preserve">UL WUS Configuration Provision </w:t>
      </w:r>
      <w:r w:rsidRPr="000D4FF0">
        <w:rPr>
          <w:rFonts w:ascii="Arial" w:hAnsi="Arial" w:cs="Arial"/>
          <w:lang w:eastAsia="zh-CN"/>
        </w:rPr>
        <w:t>Request for any NES cell in the requested list.</w:t>
      </w:r>
    </w:p>
    <w:p w14:paraId="55A8564E" w14:textId="4F404D82" w:rsidR="0057153E" w:rsidRPr="000D4FF0" w:rsidRDefault="00A703F4" w:rsidP="0057153E">
      <w:pPr>
        <w:pStyle w:val="Proposal"/>
        <w:rPr>
          <w:rFonts w:ascii="Arial" w:hAnsi="Arial" w:cs="Arial"/>
          <w:lang w:eastAsia="zh-CN"/>
        </w:rPr>
      </w:pPr>
      <w:r>
        <w:rPr>
          <w:rFonts w:ascii="Arial" w:hAnsi="Arial" w:cs="Arial"/>
          <w:lang w:eastAsia="zh-CN"/>
        </w:rPr>
        <w:t>“</w:t>
      </w:r>
      <w:r w:rsidR="0030207E" w:rsidRPr="000D4FF0">
        <w:rPr>
          <w:rFonts w:ascii="Arial" w:hAnsi="Arial" w:cs="Arial"/>
          <w:lang w:eastAsia="zh-CN"/>
        </w:rPr>
        <w:t>Stop</w:t>
      </w:r>
      <w:r w:rsidR="0057153E" w:rsidRPr="000D4FF0">
        <w:rPr>
          <w:rFonts w:ascii="Arial" w:hAnsi="Arial" w:cs="Arial"/>
          <w:lang w:eastAsia="zh-CN"/>
        </w:rPr>
        <w:t xml:space="preserve"> UL WUS Configuration </w:t>
      </w:r>
      <w:r w:rsidR="0051474A" w:rsidRPr="0051474A">
        <w:rPr>
          <w:rFonts w:ascii="Arial" w:hAnsi="Arial" w:cs="Arial"/>
          <w:lang w:eastAsia="zh-CN"/>
        </w:rPr>
        <w:t>Provision</w:t>
      </w:r>
      <w:r w:rsidR="0057153E" w:rsidRPr="000D4FF0">
        <w:rPr>
          <w:rFonts w:ascii="Arial" w:hAnsi="Arial" w:cs="Arial"/>
          <w:lang w:eastAsia="zh-CN"/>
        </w:rPr>
        <w:t xml:space="preserve">” </w:t>
      </w:r>
      <w:r>
        <w:rPr>
          <w:rFonts w:ascii="Arial" w:hAnsi="Arial" w:cs="Arial"/>
          <w:lang w:eastAsia="zh-CN"/>
        </w:rPr>
        <w:t xml:space="preserve">message from the NES Cell </w:t>
      </w:r>
      <w:r w:rsidR="0057153E" w:rsidRPr="000D4FF0">
        <w:rPr>
          <w:rFonts w:ascii="Arial" w:hAnsi="Arial" w:cs="Arial"/>
          <w:lang w:eastAsia="zh-CN"/>
        </w:rPr>
        <w:t xml:space="preserve">requests the Cell A to pause the </w:t>
      </w:r>
      <w:r w:rsidR="0051474A">
        <w:rPr>
          <w:rFonts w:ascii="Arial" w:hAnsi="Arial" w:cs="Arial"/>
          <w:lang w:eastAsia="zh-CN"/>
        </w:rPr>
        <w:t xml:space="preserve">UL WUS Configuration Provision </w:t>
      </w:r>
      <w:r w:rsidR="0057153E" w:rsidRPr="000D4FF0">
        <w:rPr>
          <w:rFonts w:ascii="Arial" w:hAnsi="Arial" w:cs="Arial"/>
          <w:lang w:eastAsia="zh-CN"/>
        </w:rPr>
        <w:t xml:space="preserve">for the </w:t>
      </w:r>
      <w:r w:rsidR="00B8630E">
        <w:rPr>
          <w:rFonts w:ascii="Arial" w:hAnsi="Arial" w:cs="Arial"/>
          <w:lang w:eastAsia="zh-CN"/>
        </w:rPr>
        <w:t xml:space="preserve">list of </w:t>
      </w:r>
      <w:r w:rsidR="0057153E" w:rsidRPr="000D4FF0">
        <w:rPr>
          <w:rFonts w:ascii="Arial" w:hAnsi="Arial" w:cs="Arial"/>
          <w:lang w:eastAsia="zh-CN"/>
        </w:rPr>
        <w:t>requested NES Cell</w:t>
      </w:r>
      <w:r w:rsidR="00B8630E">
        <w:rPr>
          <w:rFonts w:ascii="Arial" w:hAnsi="Arial" w:cs="Arial"/>
          <w:lang w:eastAsia="zh-CN"/>
        </w:rPr>
        <w:t>s</w:t>
      </w:r>
      <w:r w:rsidR="005B4925">
        <w:rPr>
          <w:rFonts w:ascii="SimSun" w:eastAsia="SimSun" w:hAnsi="SimSun" w:cs="SimSun"/>
          <w:lang w:val="en-US" w:eastAsia="zh-CN"/>
        </w:rPr>
        <w:t>.</w:t>
      </w:r>
      <w:r w:rsidR="0057153E" w:rsidRPr="000D4FF0">
        <w:rPr>
          <w:rFonts w:ascii="Arial" w:hAnsi="Arial" w:cs="Arial"/>
          <w:lang w:eastAsia="zh-CN"/>
        </w:rPr>
        <w:t xml:space="preserve">The Cell A needs to maintain the configuration and status for the </w:t>
      </w:r>
      <w:r w:rsidR="00745FEF" w:rsidRPr="000D4FF0">
        <w:rPr>
          <w:rFonts w:ascii="Arial" w:hAnsi="Arial" w:cs="Arial"/>
          <w:lang w:eastAsia="zh-CN"/>
        </w:rPr>
        <w:t>NES Cell</w:t>
      </w:r>
      <w:r w:rsidR="00B8630E">
        <w:rPr>
          <w:rFonts w:ascii="Arial" w:hAnsi="Arial" w:cs="Arial"/>
          <w:lang w:eastAsia="zh-CN"/>
        </w:rPr>
        <w:t>s</w:t>
      </w:r>
      <w:r w:rsidR="0057153E" w:rsidRPr="000D4FF0">
        <w:rPr>
          <w:rFonts w:ascii="Arial" w:hAnsi="Arial" w:cs="Arial"/>
          <w:lang w:eastAsia="zh-CN"/>
        </w:rPr>
        <w:t>.</w:t>
      </w:r>
    </w:p>
    <w:p w14:paraId="3603D54A" w14:textId="7CAE0D04" w:rsidR="0057153E" w:rsidRDefault="00A703F4" w:rsidP="0057153E">
      <w:pPr>
        <w:pStyle w:val="Proposal"/>
        <w:rPr>
          <w:rFonts w:ascii="Arial" w:hAnsi="Arial" w:cs="Arial"/>
          <w:lang w:eastAsia="zh-CN"/>
        </w:rPr>
      </w:pPr>
      <w:r w:rsidRPr="000D4FF0">
        <w:rPr>
          <w:rFonts w:ascii="Arial" w:hAnsi="Arial" w:cs="Arial"/>
          <w:lang w:eastAsia="zh-CN"/>
        </w:rPr>
        <w:lastRenderedPageBreak/>
        <w:t xml:space="preserve"> </w:t>
      </w:r>
      <w:r w:rsidR="0057153E" w:rsidRPr="000D4FF0">
        <w:rPr>
          <w:rFonts w:ascii="Arial" w:hAnsi="Arial" w:cs="Arial"/>
          <w:lang w:eastAsia="zh-CN"/>
        </w:rPr>
        <w:t xml:space="preserve">“Cancel UL WUS Configuration </w:t>
      </w:r>
      <w:r w:rsidR="0051474A" w:rsidRPr="0051474A">
        <w:rPr>
          <w:rFonts w:ascii="Arial" w:hAnsi="Arial" w:cs="Arial"/>
          <w:lang w:eastAsia="zh-CN"/>
        </w:rPr>
        <w:t>Provision</w:t>
      </w:r>
      <w:r w:rsidR="0057153E" w:rsidRPr="000D4FF0">
        <w:rPr>
          <w:rFonts w:ascii="Arial" w:hAnsi="Arial" w:cs="Arial"/>
          <w:lang w:eastAsia="zh-CN"/>
        </w:rPr>
        <w:t xml:space="preserve">” </w:t>
      </w:r>
      <w:r>
        <w:rPr>
          <w:rFonts w:ascii="Arial" w:hAnsi="Arial" w:cs="Arial"/>
          <w:lang w:eastAsia="zh-CN"/>
        </w:rPr>
        <w:t xml:space="preserve">message from the NES Cell </w:t>
      </w:r>
      <w:r w:rsidR="0057153E" w:rsidRPr="000D4FF0">
        <w:rPr>
          <w:rFonts w:ascii="Arial" w:hAnsi="Arial" w:cs="Arial"/>
          <w:lang w:eastAsia="zh-CN"/>
        </w:rPr>
        <w:t xml:space="preserve">requests the Cell A to completely cancel the </w:t>
      </w:r>
      <w:r w:rsidR="0051474A">
        <w:rPr>
          <w:rFonts w:ascii="Arial" w:hAnsi="Arial" w:cs="Arial"/>
          <w:lang w:eastAsia="zh-CN"/>
        </w:rPr>
        <w:t xml:space="preserve">UL WUS Configuration Provision </w:t>
      </w:r>
      <w:r w:rsidR="0057153E" w:rsidRPr="000D4FF0">
        <w:rPr>
          <w:rFonts w:ascii="Arial" w:hAnsi="Arial" w:cs="Arial"/>
          <w:lang w:eastAsia="zh-CN"/>
        </w:rPr>
        <w:t xml:space="preserve">for the </w:t>
      </w:r>
      <w:r w:rsidR="00B8630E">
        <w:rPr>
          <w:rFonts w:ascii="Arial" w:hAnsi="Arial" w:cs="Arial"/>
          <w:lang w:eastAsia="zh-CN"/>
        </w:rPr>
        <w:t xml:space="preserve">list of </w:t>
      </w:r>
      <w:r w:rsidR="0057153E" w:rsidRPr="000D4FF0">
        <w:rPr>
          <w:rFonts w:ascii="Arial" w:hAnsi="Arial" w:cs="Arial"/>
          <w:lang w:eastAsia="zh-CN"/>
        </w:rPr>
        <w:t>requested NES Cell</w:t>
      </w:r>
      <w:r w:rsidR="00B8630E">
        <w:rPr>
          <w:rFonts w:ascii="Arial" w:hAnsi="Arial" w:cs="Arial"/>
          <w:lang w:eastAsia="zh-CN"/>
        </w:rPr>
        <w:t>s</w:t>
      </w:r>
      <w:r w:rsidR="0057153E" w:rsidRPr="000D4FF0">
        <w:rPr>
          <w:rFonts w:ascii="Arial" w:hAnsi="Arial" w:cs="Arial"/>
          <w:lang w:eastAsia="zh-CN"/>
        </w:rPr>
        <w:t xml:space="preserve">. The Cell A removes the configuration and status for the </w:t>
      </w:r>
      <w:r w:rsidR="00D84B47" w:rsidRPr="000D4FF0">
        <w:rPr>
          <w:rFonts w:ascii="Arial" w:hAnsi="Arial" w:cs="Arial"/>
          <w:lang w:eastAsia="zh-CN"/>
        </w:rPr>
        <w:t>NES Cell</w:t>
      </w:r>
      <w:r w:rsidR="00B8630E">
        <w:rPr>
          <w:rFonts w:ascii="Arial" w:hAnsi="Arial" w:cs="Arial"/>
          <w:lang w:eastAsia="zh-CN"/>
        </w:rPr>
        <w:t>s</w:t>
      </w:r>
      <w:r w:rsidR="0057153E" w:rsidRPr="000D4FF0">
        <w:rPr>
          <w:rFonts w:ascii="Arial" w:hAnsi="Arial" w:cs="Arial"/>
          <w:lang w:eastAsia="zh-CN"/>
        </w:rPr>
        <w:t>.</w:t>
      </w:r>
    </w:p>
    <w:p w14:paraId="66368C99" w14:textId="77777777" w:rsidR="000B393F" w:rsidRDefault="000B393F" w:rsidP="000B393F">
      <w:pPr>
        <w:pStyle w:val="Proposal"/>
        <w:numPr>
          <w:ilvl w:val="0"/>
          <w:numId w:val="0"/>
        </w:numPr>
        <w:rPr>
          <w:rFonts w:ascii="Arial" w:hAnsi="Arial" w:cs="Arial"/>
          <w:lang w:eastAsia="zh-CN"/>
        </w:rPr>
      </w:pPr>
    </w:p>
    <w:p w14:paraId="719246AD" w14:textId="67D6BF34" w:rsidR="000B393F" w:rsidRDefault="000B393F" w:rsidP="000B393F">
      <w:pPr>
        <w:rPr>
          <w:rFonts w:cs="Arial"/>
          <w:sz w:val="21"/>
          <w:szCs w:val="21"/>
          <w:lang w:val="en-US" w:eastAsia="zh-CN"/>
        </w:rPr>
      </w:pPr>
      <w:r>
        <w:rPr>
          <w:rFonts w:cs="Arial"/>
          <w:sz w:val="21"/>
          <w:szCs w:val="21"/>
          <w:lang w:val="en-US" w:eastAsia="zh-CN"/>
        </w:rPr>
        <w:t xml:space="preserve">As agreed: </w:t>
      </w:r>
      <w:r w:rsidRPr="00172171">
        <w:rPr>
          <w:rFonts w:ascii="Calibri" w:hAnsi="Calibri" w:cs="Calibri"/>
          <w:b/>
          <w:color w:val="008000"/>
          <w:lang w:val="en-US"/>
        </w:rPr>
        <w:t xml:space="preserve">A Class 2 procedure is to be introduced for Cell A gNB to signal to NES Cell gNB that it stops the </w:t>
      </w:r>
      <w:r w:rsidR="0051474A">
        <w:rPr>
          <w:rFonts w:ascii="Calibri" w:hAnsi="Calibri" w:cs="Calibri"/>
          <w:b/>
          <w:color w:val="008000"/>
          <w:lang w:val="en-US"/>
        </w:rPr>
        <w:t xml:space="preserve">UL WUS Configuration Provision </w:t>
      </w:r>
      <w:r w:rsidRPr="00172171">
        <w:rPr>
          <w:rFonts w:ascii="Calibri" w:hAnsi="Calibri" w:cs="Calibri"/>
          <w:b/>
          <w:color w:val="008000"/>
          <w:lang w:val="en-US"/>
        </w:rPr>
        <w:t>in its SIB.</w:t>
      </w:r>
      <w:r>
        <w:rPr>
          <w:rFonts w:ascii="Calibri" w:hAnsi="Calibri" w:cs="Calibri"/>
          <w:b/>
          <w:color w:val="008000"/>
          <w:lang w:val="en-US"/>
        </w:rPr>
        <w:t xml:space="preserve"> </w:t>
      </w:r>
      <w:r>
        <w:rPr>
          <w:rFonts w:cs="Arial"/>
          <w:sz w:val="21"/>
          <w:szCs w:val="21"/>
          <w:lang w:val="en-US" w:eastAsia="zh-CN"/>
        </w:rPr>
        <w:t>We could name the class 2 procedure as</w:t>
      </w:r>
      <w:r w:rsidRPr="00A713A1">
        <w:rPr>
          <w:rFonts w:cs="Arial"/>
          <w:sz w:val="21"/>
          <w:szCs w:val="21"/>
          <w:lang w:val="en-US" w:eastAsia="zh-CN"/>
        </w:rPr>
        <w:t xml:space="preserve"> </w:t>
      </w:r>
      <w:r w:rsidR="0051474A">
        <w:rPr>
          <w:rFonts w:cs="Arial"/>
          <w:sz w:val="21"/>
          <w:szCs w:val="21"/>
          <w:lang w:val="en-US" w:eastAsia="zh-CN"/>
        </w:rPr>
        <w:t xml:space="preserve">UL WUS Configuration Provision </w:t>
      </w:r>
      <w:r w:rsidRPr="00CB0D4F">
        <w:rPr>
          <w:rFonts w:cs="Arial"/>
          <w:sz w:val="21"/>
          <w:szCs w:val="21"/>
          <w:lang w:val="en-US" w:eastAsia="zh-CN"/>
        </w:rPr>
        <w:t xml:space="preserve">Status </w:t>
      </w:r>
      <w:r>
        <w:rPr>
          <w:rFonts w:cs="Arial"/>
          <w:sz w:val="21"/>
          <w:szCs w:val="21"/>
          <w:lang w:val="en-US" w:eastAsia="zh-CN"/>
        </w:rPr>
        <w:t xml:space="preserve">Update. Such update could include </w:t>
      </w:r>
      <w:r w:rsidR="005F526A">
        <w:rPr>
          <w:rFonts w:cs="Arial"/>
          <w:sz w:val="21"/>
          <w:szCs w:val="21"/>
          <w:lang w:val="en-US" w:eastAsia="zh-CN"/>
        </w:rPr>
        <w:t>two types</w:t>
      </w:r>
      <w:r w:rsidR="003D1B8D">
        <w:rPr>
          <w:rFonts w:cs="Arial"/>
          <w:sz w:val="21"/>
          <w:szCs w:val="21"/>
          <w:lang w:val="en-US" w:eastAsia="zh-CN"/>
        </w:rPr>
        <w:t xml:space="preserve"> of lists of cells</w:t>
      </w:r>
      <w:r>
        <w:rPr>
          <w:rFonts w:cs="Arial"/>
          <w:sz w:val="21"/>
          <w:szCs w:val="21"/>
          <w:lang w:val="en-US" w:eastAsia="zh-CN"/>
        </w:rPr>
        <w:t>:</w:t>
      </w:r>
    </w:p>
    <w:p w14:paraId="0F8BABA5" w14:textId="0FF1CB3E" w:rsidR="000B393F" w:rsidRPr="000B393F" w:rsidRDefault="000B393F" w:rsidP="000B393F">
      <w:pPr>
        <w:pStyle w:val="ListParagraph"/>
        <w:numPr>
          <w:ilvl w:val="0"/>
          <w:numId w:val="124"/>
        </w:numPr>
        <w:rPr>
          <w:rFonts w:cs="Arial"/>
          <w:sz w:val="21"/>
          <w:szCs w:val="21"/>
          <w:lang w:val="en-US" w:eastAsia="zh-CN"/>
        </w:rPr>
      </w:pPr>
      <w:r w:rsidRPr="000B393F">
        <w:rPr>
          <w:rFonts w:cs="Arial"/>
          <w:sz w:val="21"/>
          <w:szCs w:val="21"/>
          <w:lang w:val="en-US" w:eastAsia="zh-CN"/>
        </w:rPr>
        <w:t xml:space="preserve">Stop: which indicates the </w:t>
      </w:r>
      <w:r w:rsidR="0051474A">
        <w:rPr>
          <w:rFonts w:cs="Arial"/>
          <w:sz w:val="21"/>
          <w:szCs w:val="21"/>
          <w:lang w:val="en-US" w:eastAsia="zh-CN"/>
        </w:rPr>
        <w:t xml:space="preserve">UL WUS Configuration Provision </w:t>
      </w:r>
      <w:r w:rsidRPr="000B393F">
        <w:rPr>
          <w:rFonts w:cs="Arial"/>
          <w:sz w:val="21"/>
          <w:szCs w:val="21"/>
          <w:lang w:val="en-US" w:eastAsia="zh-CN"/>
        </w:rPr>
        <w:t>is temporally stopped.</w:t>
      </w:r>
    </w:p>
    <w:p w14:paraId="34286849" w14:textId="66E54501" w:rsidR="000B393F" w:rsidRPr="000B393F" w:rsidRDefault="000B393F" w:rsidP="000B393F">
      <w:pPr>
        <w:pStyle w:val="ListParagraph"/>
        <w:numPr>
          <w:ilvl w:val="0"/>
          <w:numId w:val="124"/>
        </w:numPr>
        <w:rPr>
          <w:rFonts w:cs="Arial"/>
          <w:sz w:val="21"/>
          <w:szCs w:val="21"/>
          <w:lang w:val="en-US" w:eastAsia="zh-CN"/>
        </w:rPr>
      </w:pPr>
      <w:r w:rsidRPr="000B393F">
        <w:rPr>
          <w:rFonts w:cs="Arial"/>
          <w:sz w:val="21"/>
          <w:szCs w:val="21"/>
          <w:lang w:val="en-US" w:eastAsia="zh-CN"/>
        </w:rPr>
        <w:t xml:space="preserve">Ready: which indicates the </w:t>
      </w:r>
      <w:r w:rsidR="0051474A">
        <w:rPr>
          <w:rFonts w:cs="Arial"/>
          <w:sz w:val="21"/>
          <w:szCs w:val="21"/>
          <w:lang w:val="en-US" w:eastAsia="zh-CN"/>
        </w:rPr>
        <w:t xml:space="preserve">UL WUS Configuration Provision </w:t>
      </w:r>
      <w:r w:rsidRPr="000B393F">
        <w:rPr>
          <w:rFonts w:cs="Arial"/>
          <w:sz w:val="21"/>
          <w:szCs w:val="21"/>
          <w:lang w:val="en-US" w:eastAsia="zh-CN"/>
        </w:rPr>
        <w:t xml:space="preserve">is ready to be resumed </w:t>
      </w:r>
      <w:r w:rsidR="00CD6676">
        <w:rPr>
          <w:rFonts w:cs="Arial"/>
          <w:sz w:val="21"/>
          <w:szCs w:val="21"/>
          <w:lang w:val="en-US" w:eastAsia="zh-CN"/>
        </w:rPr>
        <w:t>for</w:t>
      </w:r>
      <w:r w:rsidRPr="000B393F">
        <w:rPr>
          <w:rFonts w:cs="Arial"/>
          <w:sz w:val="21"/>
          <w:szCs w:val="21"/>
          <w:lang w:val="en-US" w:eastAsia="zh-CN"/>
        </w:rPr>
        <w:t xml:space="preserve"> the NES Cell.</w:t>
      </w:r>
    </w:p>
    <w:p w14:paraId="2EC90EA6" w14:textId="006086D8" w:rsidR="000B393F" w:rsidRPr="0051474A" w:rsidRDefault="0051474A" w:rsidP="0051474A">
      <w:pPr>
        <w:pStyle w:val="Proposal"/>
        <w:rPr>
          <w:rFonts w:ascii="Arial" w:hAnsi="Arial" w:cs="Arial"/>
          <w:lang w:eastAsia="zh-CN"/>
        </w:rPr>
      </w:pPr>
      <w:r w:rsidRPr="0051474A">
        <w:rPr>
          <w:rFonts w:ascii="Arial" w:hAnsi="Arial" w:cs="Arial"/>
          <w:lang w:eastAsia="zh-CN"/>
        </w:rPr>
        <w:t xml:space="preserve">Naming the class 2 procedure as UL WUS Configuration Provision Status Update. </w:t>
      </w:r>
    </w:p>
    <w:p w14:paraId="438E21B9" w14:textId="268F7503" w:rsidR="00B8630E" w:rsidRDefault="0051474A" w:rsidP="000B393F">
      <w:pPr>
        <w:pStyle w:val="Proposal"/>
        <w:rPr>
          <w:rFonts w:ascii="Arial" w:hAnsi="Arial" w:cs="Arial"/>
          <w:lang w:eastAsia="zh-CN"/>
        </w:rPr>
      </w:pPr>
      <w:r>
        <w:rPr>
          <w:rFonts w:ascii="Arial" w:hAnsi="Arial" w:cs="Arial"/>
          <w:lang w:eastAsia="zh-CN"/>
        </w:rPr>
        <w:t xml:space="preserve">UL WUS Configuration Provision </w:t>
      </w:r>
      <w:r w:rsidR="00B8630E" w:rsidRPr="00FA1458">
        <w:rPr>
          <w:rFonts w:ascii="Arial" w:hAnsi="Arial" w:cs="Arial"/>
          <w:lang w:eastAsia="zh-CN"/>
        </w:rPr>
        <w:t>Status Update</w:t>
      </w:r>
      <w:r w:rsidR="00B8630E">
        <w:rPr>
          <w:rFonts w:ascii="Arial" w:hAnsi="Arial" w:cs="Arial"/>
          <w:lang w:eastAsia="zh-CN"/>
        </w:rPr>
        <w:t xml:space="preserve"> </w:t>
      </w:r>
      <w:r w:rsidR="003D1B8D">
        <w:rPr>
          <w:rFonts w:ascii="Arial" w:hAnsi="Arial" w:cs="Arial"/>
          <w:lang w:eastAsia="zh-CN"/>
        </w:rPr>
        <w:t xml:space="preserve">could contain </w:t>
      </w:r>
      <w:r w:rsidR="00CD6676">
        <w:rPr>
          <w:rFonts w:ascii="Arial" w:hAnsi="Arial" w:cs="Arial"/>
          <w:lang w:eastAsia="zh-CN"/>
        </w:rPr>
        <w:t>two</w:t>
      </w:r>
      <w:r w:rsidR="003D1B8D">
        <w:rPr>
          <w:rFonts w:ascii="Arial" w:hAnsi="Arial" w:cs="Arial"/>
          <w:lang w:eastAsia="zh-CN"/>
        </w:rPr>
        <w:t xml:space="preserve"> types of lists of cells associated with a previously accepted UL WUS Configuration Provision Request</w:t>
      </w:r>
      <w:r w:rsidR="00B8630E">
        <w:rPr>
          <w:rFonts w:ascii="Arial" w:hAnsi="Arial" w:cs="Arial"/>
          <w:lang w:eastAsia="zh-CN"/>
        </w:rPr>
        <w:t>: stop, ready.</w:t>
      </w:r>
    </w:p>
    <w:p w14:paraId="2C50473D" w14:textId="312AF08F" w:rsidR="000B393F" w:rsidRPr="00FA1458" w:rsidRDefault="000B393F" w:rsidP="000B393F">
      <w:pPr>
        <w:pStyle w:val="Proposal"/>
        <w:rPr>
          <w:rFonts w:ascii="Arial" w:hAnsi="Arial" w:cs="Arial"/>
          <w:lang w:eastAsia="zh-CN"/>
        </w:rPr>
      </w:pPr>
      <w:r w:rsidRPr="00FA1458">
        <w:rPr>
          <w:rFonts w:ascii="Arial" w:hAnsi="Arial" w:cs="Arial"/>
          <w:lang w:eastAsia="zh-CN"/>
        </w:rPr>
        <w:t>“</w:t>
      </w:r>
      <w:r w:rsidR="003D1B8D">
        <w:rPr>
          <w:rFonts w:ascii="Arial" w:hAnsi="Arial" w:cs="Arial"/>
          <w:lang w:eastAsia="zh-CN"/>
        </w:rPr>
        <w:t xml:space="preserve">List of Cells to Stop </w:t>
      </w:r>
      <w:r w:rsidR="0051474A">
        <w:rPr>
          <w:rFonts w:ascii="Arial" w:hAnsi="Arial" w:cs="Arial"/>
          <w:lang w:eastAsia="zh-CN"/>
        </w:rPr>
        <w:t>UL WUS Configuration Provision</w:t>
      </w:r>
      <w:r w:rsidRPr="00FA1458">
        <w:rPr>
          <w:rFonts w:ascii="Arial" w:hAnsi="Arial" w:cs="Arial"/>
          <w:lang w:eastAsia="zh-CN"/>
        </w:rPr>
        <w:t xml:space="preserve">” indicates that the Cell A needs to stop </w:t>
      </w:r>
      <w:r w:rsidR="0051474A">
        <w:rPr>
          <w:rFonts w:ascii="Arial" w:hAnsi="Arial" w:cs="Arial"/>
          <w:lang w:eastAsia="zh-CN"/>
        </w:rPr>
        <w:t xml:space="preserve">UL WUS Configuration Provision </w:t>
      </w:r>
      <w:r w:rsidR="00B8630E">
        <w:rPr>
          <w:rFonts w:ascii="Arial" w:hAnsi="Arial" w:cs="Arial"/>
          <w:lang w:eastAsia="zh-CN"/>
        </w:rPr>
        <w:t>for a list of NES Cells.</w:t>
      </w:r>
    </w:p>
    <w:p w14:paraId="1EC9BD03" w14:textId="7F3D8B5E" w:rsidR="000B393F" w:rsidRPr="00FA1458" w:rsidRDefault="000B393F" w:rsidP="000B393F">
      <w:pPr>
        <w:pStyle w:val="Proposal"/>
        <w:rPr>
          <w:rFonts w:ascii="Arial" w:hAnsi="Arial" w:cs="Arial"/>
          <w:lang w:eastAsia="zh-CN"/>
        </w:rPr>
      </w:pPr>
      <w:r w:rsidRPr="00FA1458">
        <w:rPr>
          <w:rFonts w:ascii="Arial" w:hAnsi="Arial" w:cs="Arial"/>
          <w:lang w:eastAsia="zh-CN"/>
        </w:rPr>
        <w:t>“</w:t>
      </w:r>
      <w:r w:rsidR="003D1B8D">
        <w:rPr>
          <w:rFonts w:ascii="Arial" w:hAnsi="Arial" w:cs="Arial"/>
          <w:lang w:eastAsia="zh-CN"/>
        </w:rPr>
        <w:t>List of Cells Ready to Resume UL WUS Configuration Provision</w:t>
      </w:r>
      <w:r w:rsidRPr="00FA1458">
        <w:rPr>
          <w:rFonts w:ascii="Arial" w:hAnsi="Arial" w:cs="Arial"/>
          <w:lang w:eastAsia="zh-CN"/>
        </w:rPr>
        <w:t xml:space="preserve">” indicates that the Cell A is ready to resume the </w:t>
      </w:r>
      <w:r w:rsidR="0051474A">
        <w:rPr>
          <w:rFonts w:ascii="Arial" w:hAnsi="Arial" w:cs="Arial"/>
          <w:lang w:eastAsia="zh-CN"/>
        </w:rPr>
        <w:t xml:space="preserve">UL WUS Configuration Provision </w:t>
      </w:r>
      <w:r w:rsidRPr="00FA1458">
        <w:rPr>
          <w:rFonts w:ascii="Arial" w:hAnsi="Arial" w:cs="Arial"/>
          <w:lang w:eastAsia="zh-CN"/>
        </w:rPr>
        <w:t xml:space="preserve">for </w:t>
      </w:r>
      <w:r w:rsidR="00B8630E">
        <w:rPr>
          <w:rFonts w:ascii="Arial" w:hAnsi="Arial" w:cs="Arial"/>
          <w:lang w:eastAsia="zh-CN"/>
        </w:rPr>
        <w:t>a list of NES Cells</w:t>
      </w:r>
      <w:r w:rsidR="003D1B8D">
        <w:rPr>
          <w:rFonts w:ascii="Arial" w:hAnsi="Arial" w:cs="Arial"/>
          <w:lang w:eastAsia="zh-CN"/>
        </w:rPr>
        <w:t>.</w:t>
      </w:r>
    </w:p>
    <w:p w14:paraId="7857E076" w14:textId="77777777" w:rsidR="000B393F" w:rsidRPr="000D4FF0" w:rsidRDefault="000B393F" w:rsidP="000B393F">
      <w:pPr>
        <w:pStyle w:val="Proposal"/>
        <w:numPr>
          <w:ilvl w:val="0"/>
          <w:numId w:val="0"/>
        </w:numPr>
        <w:rPr>
          <w:rFonts w:ascii="Arial" w:hAnsi="Arial" w:cs="Arial"/>
          <w:lang w:eastAsia="zh-CN"/>
        </w:rPr>
      </w:pPr>
    </w:p>
    <w:p w14:paraId="02AD66EA" w14:textId="354E2E4F" w:rsidR="00CB2DAE" w:rsidRDefault="00E375C5" w:rsidP="00E375C5">
      <w:pPr>
        <w:pStyle w:val="Heading2"/>
        <w:rPr>
          <w:lang w:eastAsia="zh-CN"/>
        </w:rPr>
      </w:pPr>
      <w:r>
        <w:rPr>
          <w:lang w:eastAsia="zh-CN"/>
        </w:rPr>
        <w:t>Split Architecture</w:t>
      </w:r>
    </w:p>
    <w:p w14:paraId="73DDF05A" w14:textId="77777777" w:rsidR="0088697F" w:rsidRPr="00091071" w:rsidRDefault="0088697F" w:rsidP="0088697F">
      <w:pPr>
        <w:overflowPunct w:val="0"/>
        <w:autoSpaceDE w:val="0"/>
        <w:autoSpaceDN w:val="0"/>
        <w:adjustRightInd w:val="0"/>
        <w:spacing w:before="100" w:beforeAutospacing="1"/>
        <w:jc w:val="left"/>
        <w:textAlignment w:val="baseline"/>
        <w:rPr>
          <w:rFonts w:cs="Arial"/>
          <w:sz w:val="21"/>
          <w:szCs w:val="21"/>
          <w:lang w:eastAsia="zh-CN"/>
        </w:rPr>
      </w:pPr>
      <w:r w:rsidRPr="00091071">
        <w:rPr>
          <w:rFonts w:cs="Arial"/>
          <w:sz w:val="21"/>
          <w:szCs w:val="21"/>
          <w:lang w:eastAsia="zh-CN"/>
        </w:rPr>
        <w:t>If the CU/DU split architecture is adopted in gNB, a NES Cell and Cell A could be in different DU(s). In order to transit the UL WUS Configuration, both F1 interface and Xn interface could be impacted.</w:t>
      </w:r>
    </w:p>
    <w:p w14:paraId="245A9140" w14:textId="77777777" w:rsidR="0088697F" w:rsidRPr="00091071" w:rsidRDefault="0088697F" w:rsidP="0088697F">
      <w:pPr>
        <w:pStyle w:val="ListParagraph"/>
        <w:numPr>
          <w:ilvl w:val="0"/>
          <w:numId w:val="72"/>
        </w:numPr>
        <w:rPr>
          <w:rFonts w:cs="Arial"/>
          <w:sz w:val="21"/>
          <w:szCs w:val="21"/>
          <w:lang w:eastAsia="zh-CN"/>
        </w:rPr>
      </w:pPr>
      <w:r w:rsidRPr="00091071">
        <w:rPr>
          <w:rFonts w:cs="Arial"/>
          <w:sz w:val="21"/>
          <w:szCs w:val="21"/>
          <w:lang w:eastAsia="zh-CN"/>
        </w:rPr>
        <w:t xml:space="preserve">The NES </w:t>
      </w:r>
      <w:r w:rsidRPr="00091071">
        <w:rPr>
          <w:rFonts w:cs="Arial"/>
          <w:sz w:val="21"/>
          <w:szCs w:val="21"/>
          <w:lang w:val="en-US" w:eastAsia="zh-CN"/>
        </w:rPr>
        <w:t>C</w:t>
      </w:r>
      <w:r w:rsidRPr="00091071">
        <w:rPr>
          <w:rFonts w:cs="Arial"/>
          <w:sz w:val="21"/>
          <w:szCs w:val="21"/>
          <w:lang w:eastAsia="zh-CN"/>
        </w:rPr>
        <w:t>ell and Cell A are on the same gNB, but on different DU(s). gNB-CU is in the middle to forward the UL WUS configuration between two gNB-DUs on the same gNB.</w:t>
      </w:r>
    </w:p>
    <w:p w14:paraId="418314F3" w14:textId="77777777" w:rsidR="0088697F" w:rsidRPr="00091071" w:rsidRDefault="0088697F" w:rsidP="0088697F">
      <w:pPr>
        <w:pStyle w:val="ListParagraph"/>
        <w:numPr>
          <w:ilvl w:val="0"/>
          <w:numId w:val="72"/>
        </w:numPr>
        <w:rPr>
          <w:rFonts w:cs="Arial"/>
          <w:sz w:val="21"/>
          <w:szCs w:val="21"/>
          <w:lang w:eastAsia="zh-CN"/>
        </w:rPr>
      </w:pPr>
      <w:r w:rsidRPr="00091071">
        <w:rPr>
          <w:rFonts w:cs="Arial"/>
          <w:sz w:val="21"/>
          <w:szCs w:val="21"/>
          <w:lang w:eastAsia="zh-CN"/>
        </w:rPr>
        <w:t>The NES Cell and Cell A are on different gNB(s). Two gNB-CU(s) are in the middle to forward the UL WUS Configuration between two gNB-DUs on different gNB(s).</w:t>
      </w:r>
    </w:p>
    <w:p w14:paraId="5CC779CE" w14:textId="29B6264C" w:rsidR="0088697F" w:rsidRDefault="0088697F" w:rsidP="0088697F">
      <w:pPr>
        <w:rPr>
          <w:rFonts w:cs="Arial"/>
          <w:sz w:val="21"/>
          <w:szCs w:val="21"/>
          <w:lang w:val="en-US"/>
        </w:rPr>
      </w:pPr>
      <w:r w:rsidRPr="00091071">
        <w:rPr>
          <w:rFonts w:cs="Arial"/>
          <w:sz w:val="21"/>
          <w:szCs w:val="21"/>
          <w:lang w:val="en-US"/>
        </w:rPr>
        <w:t xml:space="preserve">The procedures and messages that are discussed above are also applicable to F1 interface. </w:t>
      </w:r>
    </w:p>
    <w:p w14:paraId="1F20570E" w14:textId="41E6DF8E" w:rsidR="0088697F" w:rsidRPr="0088697F" w:rsidRDefault="0088697F" w:rsidP="0088697F">
      <w:pPr>
        <w:pStyle w:val="Heading3"/>
        <w:rPr>
          <w:lang w:eastAsia="zh-CN"/>
        </w:rPr>
      </w:pPr>
      <w:r>
        <w:rPr>
          <w:lang w:eastAsia="zh-CN"/>
        </w:rPr>
        <w:t xml:space="preserve">F1AP Signalling in </w:t>
      </w:r>
      <w:r w:rsidRPr="0088697F">
        <w:rPr>
          <w:lang w:eastAsia="zh-CN"/>
        </w:rPr>
        <w:t>NES</w:t>
      </w:r>
      <w:r w:rsidR="00C16619">
        <w:rPr>
          <w:lang w:eastAsia="zh-CN"/>
        </w:rPr>
        <w:t xml:space="preserve"> Cell</w:t>
      </w:r>
      <w:r w:rsidRPr="0088697F">
        <w:rPr>
          <w:lang w:eastAsia="zh-CN"/>
        </w:rPr>
        <w:t xml:space="preserve"> gNB</w:t>
      </w:r>
      <w:r>
        <w:rPr>
          <w:lang w:eastAsia="zh-CN"/>
        </w:rPr>
        <w:t xml:space="preserve"> </w:t>
      </w:r>
    </w:p>
    <w:p w14:paraId="6681B747" w14:textId="3323EDF5" w:rsidR="00F37E15" w:rsidRPr="00AF02E4" w:rsidRDefault="00F37E15" w:rsidP="00F37E15">
      <w:pPr>
        <w:overflowPunct w:val="0"/>
        <w:autoSpaceDE w:val="0"/>
        <w:autoSpaceDN w:val="0"/>
        <w:adjustRightInd w:val="0"/>
        <w:spacing w:before="100" w:beforeAutospacing="1"/>
        <w:jc w:val="left"/>
        <w:textAlignment w:val="baseline"/>
        <w:rPr>
          <w:rFonts w:cs="Arial"/>
          <w:sz w:val="21"/>
          <w:szCs w:val="21"/>
          <w:lang w:eastAsia="zh-CN"/>
        </w:rPr>
      </w:pPr>
      <w:r w:rsidRPr="00AF02E4">
        <w:rPr>
          <w:rFonts w:cs="Arial"/>
          <w:sz w:val="21"/>
          <w:szCs w:val="21"/>
          <w:lang w:eastAsia="zh-CN"/>
        </w:rPr>
        <w:t>The CU manages signalling between the network and the UE, including connection setup, release, mobility management, and security functions. And it has more global picture of the neighbouring cell deployment, inference level, signal strength and quality, energy consumption, power status, etc.  The CU can be helpful by providing information before the DU initiates the on-demand SIB1 operation for some NES cells. For instance, the CU could supply a list of cells where the on-demand SIB1 operation should be enabled.</w:t>
      </w:r>
      <w:r>
        <w:rPr>
          <w:rFonts w:cs="Arial"/>
          <w:sz w:val="21"/>
          <w:szCs w:val="21"/>
          <w:lang w:eastAsia="zh-CN"/>
        </w:rPr>
        <w:t xml:space="preserve"> However, the NES Cell DU itself should be the one to decide whether and when to start or stop the SIB1 broadcast.</w:t>
      </w:r>
    </w:p>
    <w:p w14:paraId="1961029A" w14:textId="371D16CF" w:rsidR="00F37E15" w:rsidRPr="0052589C" w:rsidRDefault="00F37E15" w:rsidP="00F37E15">
      <w:pPr>
        <w:pStyle w:val="Proposal"/>
        <w:rPr>
          <w:rFonts w:ascii="Arial" w:eastAsia="PMingLiU" w:hAnsi="Arial" w:cs="Arial"/>
          <w:lang w:eastAsia="zh-CN"/>
        </w:rPr>
      </w:pPr>
      <w:r w:rsidRPr="0052589C">
        <w:rPr>
          <w:rFonts w:ascii="Arial" w:eastAsia="PMingLiU" w:hAnsi="Arial" w:cs="Arial"/>
          <w:lang w:eastAsia="zh-CN"/>
        </w:rPr>
        <w:lastRenderedPageBreak/>
        <w:t xml:space="preserve">The NES Cell </w:t>
      </w:r>
      <w:r w:rsidR="0088697F" w:rsidRPr="0052589C">
        <w:rPr>
          <w:rFonts w:ascii="Arial" w:eastAsia="PMingLiU" w:hAnsi="Arial" w:cs="Arial"/>
          <w:lang w:eastAsia="zh-CN"/>
        </w:rPr>
        <w:t xml:space="preserve">gNB-CU </w:t>
      </w:r>
      <w:r w:rsidRPr="0052589C">
        <w:rPr>
          <w:rFonts w:ascii="Arial" w:eastAsia="PMingLiU" w:hAnsi="Arial" w:cs="Arial"/>
          <w:lang w:eastAsia="zh-CN"/>
        </w:rPr>
        <w:t xml:space="preserve">could provide some assistance information (a list of cells where the on-demand SIB1 operation should be enabled, and a list of corresponding cells could be requested as Cell A) before a </w:t>
      </w:r>
      <w:r w:rsidR="0088697F" w:rsidRPr="0052589C">
        <w:rPr>
          <w:rFonts w:ascii="Arial" w:eastAsia="PMingLiU" w:hAnsi="Arial" w:cs="Arial"/>
          <w:lang w:eastAsia="zh-CN"/>
        </w:rPr>
        <w:t>NES Cell gNB-</w:t>
      </w:r>
      <w:r w:rsidRPr="0052589C">
        <w:rPr>
          <w:rFonts w:ascii="Arial" w:eastAsia="PMingLiU" w:hAnsi="Arial" w:cs="Arial"/>
          <w:lang w:eastAsia="zh-CN"/>
        </w:rPr>
        <w:t>DU initiates the OD SIB1 operation</w:t>
      </w:r>
      <w:r w:rsidR="0088697F" w:rsidRPr="0052589C">
        <w:rPr>
          <w:rFonts w:ascii="Arial" w:eastAsia="PMingLiU" w:hAnsi="Arial" w:cs="Arial"/>
          <w:lang w:eastAsia="zh-CN"/>
        </w:rPr>
        <w:t>, which can reuse the gNB-CU Configuration Update procedure over F1.</w:t>
      </w:r>
    </w:p>
    <w:p w14:paraId="5D520873" w14:textId="2E0FDB6F" w:rsidR="00F37E15" w:rsidRPr="0052589C" w:rsidRDefault="00F37E15" w:rsidP="00F37E15">
      <w:pPr>
        <w:pStyle w:val="Proposal"/>
        <w:rPr>
          <w:rFonts w:ascii="Arial" w:eastAsia="PMingLiU" w:hAnsi="Arial" w:cs="Arial"/>
          <w:lang w:eastAsia="zh-CN"/>
        </w:rPr>
      </w:pPr>
      <w:r w:rsidRPr="0052589C">
        <w:rPr>
          <w:rFonts w:ascii="Arial" w:eastAsia="PMingLiU" w:hAnsi="Arial" w:cs="Arial"/>
          <w:lang w:eastAsia="zh-CN"/>
        </w:rPr>
        <w:t xml:space="preserve">The NES Cell </w:t>
      </w:r>
      <w:r w:rsidR="0088697F" w:rsidRPr="0052589C">
        <w:rPr>
          <w:rFonts w:ascii="Arial" w:eastAsia="PMingLiU" w:hAnsi="Arial" w:cs="Arial"/>
          <w:lang w:eastAsia="zh-CN"/>
        </w:rPr>
        <w:t>gNB-</w:t>
      </w:r>
      <w:r w:rsidRPr="0052589C">
        <w:rPr>
          <w:rFonts w:ascii="Arial" w:eastAsia="PMingLiU" w:hAnsi="Arial" w:cs="Arial"/>
          <w:lang w:eastAsia="zh-CN"/>
        </w:rPr>
        <w:t xml:space="preserve">DU itself decides the </w:t>
      </w:r>
      <w:r w:rsidR="008E5916" w:rsidRPr="0052589C">
        <w:rPr>
          <w:rFonts w:ascii="Arial" w:eastAsia="PMingLiU" w:hAnsi="Arial" w:cs="Arial"/>
          <w:lang w:eastAsia="zh-CN"/>
        </w:rPr>
        <w:t>OD-</w:t>
      </w:r>
      <w:r w:rsidRPr="0052589C">
        <w:rPr>
          <w:rFonts w:ascii="Arial" w:eastAsia="PMingLiU" w:hAnsi="Arial" w:cs="Arial"/>
          <w:lang w:eastAsia="zh-CN"/>
        </w:rPr>
        <w:t xml:space="preserve">SIB1 </w:t>
      </w:r>
      <w:r w:rsidR="00157631" w:rsidRPr="0052589C">
        <w:rPr>
          <w:rFonts w:ascii="Arial" w:eastAsia="PMingLiU" w:hAnsi="Arial" w:cs="Arial"/>
          <w:lang w:eastAsia="zh-CN"/>
        </w:rPr>
        <w:t>status switch</w:t>
      </w:r>
      <w:r w:rsidRPr="0052589C">
        <w:rPr>
          <w:rFonts w:ascii="Arial" w:eastAsia="PMingLiU" w:hAnsi="Arial" w:cs="Arial"/>
          <w:lang w:eastAsia="zh-CN"/>
        </w:rPr>
        <w:t>.</w:t>
      </w:r>
    </w:p>
    <w:p w14:paraId="64918CC4" w14:textId="4ACF6B14" w:rsidR="0088697F" w:rsidRPr="00BB488C" w:rsidRDefault="0088697F" w:rsidP="00BB488C">
      <w:pPr>
        <w:overflowPunct w:val="0"/>
        <w:autoSpaceDE w:val="0"/>
        <w:autoSpaceDN w:val="0"/>
        <w:adjustRightInd w:val="0"/>
        <w:spacing w:before="100" w:beforeAutospacing="1"/>
        <w:jc w:val="left"/>
        <w:textAlignment w:val="baseline"/>
        <w:rPr>
          <w:rFonts w:cs="Arial"/>
          <w:sz w:val="21"/>
          <w:szCs w:val="21"/>
          <w:lang w:eastAsia="zh-CN"/>
        </w:rPr>
      </w:pPr>
      <w:r w:rsidRPr="00BB488C">
        <w:rPr>
          <w:rFonts w:cs="Arial"/>
          <w:sz w:val="21"/>
          <w:szCs w:val="21"/>
          <w:lang w:eastAsia="zh-CN"/>
        </w:rPr>
        <w:t>After NES Cell gNB-DU decides to enter OD-SIB1 mode for a list of NES cells, it generate</w:t>
      </w:r>
      <w:r w:rsidR="006D29A7">
        <w:rPr>
          <w:rFonts w:cs="Arial"/>
          <w:sz w:val="21"/>
          <w:szCs w:val="21"/>
          <w:lang w:eastAsia="zh-CN"/>
        </w:rPr>
        <w:t>s</w:t>
      </w:r>
      <w:r w:rsidRPr="00BB488C">
        <w:rPr>
          <w:rFonts w:cs="Arial"/>
          <w:sz w:val="21"/>
          <w:szCs w:val="21"/>
          <w:lang w:eastAsia="zh-CN"/>
        </w:rPr>
        <w:t xml:space="preserve"> the UL WUS configuration and sends the OD-SIB1 mode request to its gN</w:t>
      </w:r>
      <w:r w:rsidR="00BB488C" w:rsidRPr="00BB488C">
        <w:rPr>
          <w:rFonts w:cs="Arial"/>
          <w:sz w:val="21"/>
          <w:szCs w:val="21"/>
          <w:lang w:eastAsia="zh-CN"/>
        </w:rPr>
        <w:t>B-CU.</w:t>
      </w:r>
      <w:r w:rsidR="00BB488C">
        <w:rPr>
          <w:rFonts w:cs="Arial"/>
          <w:sz w:val="21"/>
          <w:szCs w:val="21"/>
          <w:lang w:eastAsia="zh-CN"/>
        </w:rPr>
        <w:t xml:space="preserve"> The gNB-DU Configuration Update procedure over F1 can be reused.</w:t>
      </w:r>
    </w:p>
    <w:p w14:paraId="124BAAD8" w14:textId="0276010C" w:rsidR="002401E8" w:rsidRPr="0052589C" w:rsidRDefault="002401E8" w:rsidP="002401E8">
      <w:pPr>
        <w:pStyle w:val="Proposal"/>
        <w:rPr>
          <w:rFonts w:ascii="Arial" w:eastAsia="PMingLiU" w:hAnsi="Arial" w:cs="Arial"/>
          <w:lang w:eastAsia="zh-CN"/>
        </w:rPr>
      </w:pPr>
      <w:r w:rsidRPr="0052589C">
        <w:rPr>
          <w:rFonts w:ascii="Arial" w:eastAsia="PMingLiU" w:hAnsi="Arial" w:cs="Arial"/>
          <w:lang w:eastAsia="zh-CN"/>
        </w:rPr>
        <w:t xml:space="preserve">Remove the FFS on the UL WUS configuration in the F1AP BLCR. </w:t>
      </w:r>
    </w:p>
    <w:p w14:paraId="72B248B1" w14:textId="4012AC0A" w:rsidR="003847F6" w:rsidRPr="0052589C" w:rsidRDefault="003847F6" w:rsidP="003847F6">
      <w:pPr>
        <w:pStyle w:val="Proposal"/>
        <w:rPr>
          <w:rFonts w:ascii="Arial" w:eastAsia="PMingLiU" w:hAnsi="Arial" w:cs="Arial"/>
          <w:lang w:eastAsia="zh-CN"/>
        </w:rPr>
      </w:pPr>
      <w:r w:rsidRPr="0052589C">
        <w:rPr>
          <w:rFonts w:ascii="Arial" w:eastAsia="PMingLiU" w:hAnsi="Arial" w:cs="Arial"/>
          <w:lang w:eastAsia="zh-CN"/>
        </w:rPr>
        <w:t>The gNB-DU Configuration Update procedure over F1 can be reused for the gNB-DU to send the on-demand SIB1 status switch request to the gNB-DU.</w:t>
      </w:r>
    </w:p>
    <w:p w14:paraId="038024F4" w14:textId="0C1CAFE3" w:rsidR="00301922" w:rsidRDefault="00BB488C" w:rsidP="00555CAD">
      <w:pPr>
        <w:overflowPunct w:val="0"/>
        <w:autoSpaceDE w:val="0"/>
        <w:autoSpaceDN w:val="0"/>
        <w:adjustRightInd w:val="0"/>
        <w:spacing w:before="100" w:beforeAutospacing="1"/>
        <w:jc w:val="left"/>
        <w:textAlignment w:val="baseline"/>
        <w:rPr>
          <w:rFonts w:eastAsia="PMingLiU" w:cs="Arial"/>
          <w:sz w:val="21"/>
          <w:szCs w:val="21"/>
          <w:lang w:eastAsia="zh-CN"/>
        </w:rPr>
      </w:pPr>
      <w:r w:rsidRPr="00BB488C">
        <w:rPr>
          <w:rFonts w:cs="Arial"/>
          <w:sz w:val="21"/>
          <w:szCs w:val="21"/>
          <w:lang w:eastAsia="zh-CN"/>
        </w:rPr>
        <w:t xml:space="preserve">The NES Cell gNB-CU selects an appropriate Cell A gNB-CU to send the </w:t>
      </w:r>
      <w:r w:rsidR="0051474A">
        <w:rPr>
          <w:rFonts w:cs="Arial"/>
          <w:sz w:val="21"/>
          <w:szCs w:val="21"/>
          <w:lang w:eastAsia="zh-CN"/>
        </w:rPr>
        <w:t xml:space="preserve">UL WUS Configuration Provision </w:t>
      </w:r>
      <w:r>
        <w:rPr>
          <w:rFonts w:cs="Arial"/>
          <w:sz w:val="21"/>
          <w:szCs w:val="21"/>
          <w:lang w:eastAsia="zh-CN"/>
        </w:rPr>
        <w:t>R</w:t>
      </w:r>
      <w:r w:rsidRPr="00BB488C">
        <w:rPr>
          <w:rFonts w:cs="Arial"/>
          <w:sz w:val="21"/>
          <w:szCs w:val="21"/>
          <w:lang w:eastAsia="zh-CN"/>
        </w:rPr>
        <w:t xml:space="preserve">equest over Xn interface as discussed in the previous section. </w:t>
      </w:r>
      <w:r>
        <w:rPr>
          <w:rFonts w:cs="Arial"/>
          <w:sz w:val="21"/>
          <w:szCs w:val="21"/>
          <w:lang w:eastAsia="zh-CN"/>
        </w:rPr>
        <w:t xml:space="preserve">After the NES Cell gNB-CU receives a response from the Cell A gNB-CU, which could be a “Confirm” as acceptance, or a “Reject” as failure. </w:t>
      </w:r>
    </w:p>
    <w:p w14:paraId="60A2BC83" w14:textId="41417CB7" w:rsidR="00717ECD" w:rsidRPr="0052589C" w:rsidRDefault="00717ECD" w:rsidP="00717ECD">
      <w:pPr>
        <w:pStyle w:val="Proposal"/>
        <w:rPr>
          <w:rFonts w:ascii="Arial" w:eastAsia="PMingLiU" w:hAnsi="Arial" w:cs="Arial"/>
          <w:lang w:eastAsia="zh-CN"/>
        </w:rPr>
      </w:pPr>
      <w:r w:rsidRPr="0052589C">
        <w:rPr>
          <w:rFonts w:ascii="Arial" w:eastAsia="PMingLiU" w:hAnsi="Arial" w:cs="Arial"/>
          <w:lang w:eastAsia="zh-CN"/>
        </w:rPr>
        <w:t>The gNB-</w:t>
      </w:r>
      <w:r w:rsidR="003847F6" w:rsidRPr="0052589C">
        <w:rPr>
          <w:rFonts w:ascii="Arial" w:eastAsia="PMingLiU" w:hAnsi="Arial" w:cs="Arial"/>
          <w:lang w:eastAsia="zh-CN"/>
        </w:rPr>
        <w:t>DU</w:t>
      </w:r>
      <w:r w:rsidRPr="0052589C">
        <w:rPr>
          <w:rFonts w:ascii="Arial" w:eastAsia="PMingLiU" w:hAnsi="Arial" w:cs="Arial"/>
          <w:lang w:eastAsia="zh-CN"/>
        </w:rPr>
        <w:t xml:space="preserve"> Configuration Update </w:t>
      </w:r>
      <w:r w:rsidR="003847F6" w:rsidRPr="0052589C">
        <w:rPr>
          <w:rFonts w:ascii="Arial" w:eastAsia="PMingLiU" w:hAnsi="Arial" w:cs="Arial"/>
          <w:lang w:eastAsia="zh-CN"/>
        </w:rPr>
        <w:t>Acknowledge p</w:t>
      </w:r>
      <w:r w:rsidRPr="0052589C">
        <w:rPr>
          <w:rFonts w:ascii="Arial" w:eastAsia="PMingLiU" w:hAnsi="Arial" w:cs="Arial"/>
          <w:lang w:eastAsia="zh-CN"/>
        </w:rPr>
        <w:t xml:space="preserve">rocedure over F1 can be reused for </w:t>
      </w:r>
      <w:r w:rsidR="00555CAD" w:rsidRPr="0052589C">
        <w:rPr>
          <w:rFonts w:ascii="Arial" w:eastAsia="PMingLiU" w:hAnsi="Arial" w:cs="Arial"/>
          <w:lang w:eastAsia="zh-CN"/>
        </w:rPr>
        <w:t>the</w:t>
      </w:r>
      <w:r w:rsidRPr="0052589C">
        <w:rPr>
          <w:rFonts w:ascii="Arial" w:eastAsia="PMingLiU" w:hAnsi="Arial" w:cs="Arial"/>
          <w:lang w:eastAsia="zh-CN"/>
        </w:rPr>
        <w:t xml:space="preserve"> gNB-CU to send </w:t>
      </w:r>
      <w:r w:rsidR="00555CAD" w:rsidRPr="0052589C">
        <w:rPr>
          <w:rFonts w:ascii="Arial" w:eastAsia="PMingLiU" w:hAnsi="Arial" w:cs="Arial"/>
          <w:lang w:eastAsia="zh-CN"/>
        </w:rPr>
        <w:t>the on-demand SIB1 status switch response for each requested cell to the gNB-DU</w:t>
      </w:r>
      <w:r w:rsidRPr="0052589C">
        <w:rPr>
          <w:rFonts w:ascii="Arial" w:eastAsia="PMingLiU" w:hAnsi="Arial" w:cs="Arial"/>
          <w:lang w:eastAsia="zh-CN"/>
        </w:rPr>
        <w:t>.</w:t>
      </w:r>
    </w:p>
    <w:p w14:paraId="2E4B19CE" w14:textId="338255B8" w:rsidR="00717ECD" w:rsidRPr="00717ECD" w:rsidRDefault="00717ECD" w:rsidP="00717ECD">
      <w:pPr>
        <w:overflowPunct w:val="0"/>
        <w:autoSpaceDE w:val="0"/>
        <w:autoSpaceDN w:val="0"/>
        <w:adjustRightInd w:val="0"/>
        <w:spacing w:before="100" w:beforeAutospacing="1"/>
        <w:jc w:val="left"/>
        <w:textAlignment w:val="baseline"/>
        <w:rPr>
          <w:rFonts w:cs="Arial"/>
          <w:sz w:val="21"/>
          <w:szCs w:val="21"/>
          <w:lang w:eastAsia="zh-CN"/>
        </w:rPr>
      </w:pPr>
      <w:r w:rsidRPr="00717ECD">
        <w:rPr>
          <w:rFonts w:cs="Arial"/>
          <w:sz w:val="21"/>
          <w:szCs w:val="21"/>
          <w:lang w:eastAsia="zh-CN"/>
        </w:rPr>
        <w:t>If the Cell A gNB-CU notifies the NES Cell gNB-CU that it stops</w:t>
      </w:r>
      <w:r w:rsidR="00555CAD">
        <w:rPr>
          <w:rFonts w:cs="Arial"/>
          <w:sz w:val="21"/>
          <w:szCs w:val="21"/>
          <w:lang w:eastAsia="zh-CN"/>
        </w:rPr>
        <w:t xml:space="preserve"> </w:t>
      </w:r>
      <w:r w:rsidRPr="00717ECD">
        <w:rPr>
          <w:rFonts w:cs="Arial"/>
          <w:sz w:val="21"/>
          <w:szCs w:val="21"/>
          <w:lang w:eastAsia="zh-CN"/>
        </w:rPr>
        <w:t xml:space="preserve">the </w:t>
      </w:r>
      <w:r w:rsidR="0051474A">
        <w:rPr>
          <w:rFonts w:cs="Arial"/>
          <w:sz w:val="21"/>
          <w:szCs w:val="21"/>
          <w:lang w:eastAsia="zh-CN"/>
        </w:rPr>
        <w:t xml:space="preserve">UL WUS Configuration Provision </w:t>
      </w:r>
      <w:r w:rsidRPr="00717ECD">
        <w:rPr>
          <w:rFonts w:cs="Arial"/>
          <w:sz w:val="21"/>
          <w:szCs w:val="21"/>
          <w:lang w:eastAsia="zh-CN"/>
        </w:rPr>
        <w:t xml:space="preserve">for a list of NES Cells, the NES Cell gNB-CU needs to inform the NES Cell gNB-DU </w:t>
      </w:r>
      <w:r w:rsidR="003C1D75">
        <w:rPr>
          <w:rFonts w:cs="Arial"/>
          <w:sz w:val="21"/>
          <w:szCs w:val="21"/>
          <w:lang w:eastAsia="zh-CN"/>
        </w:rPr>
        <w:t>.</w:t>
      </w:r>
    </w:p>
    <w:p w14:paraId="1581C1F5" w14:textId="1BB038E4" w:rsidR="00A0054E" w:rsidRPr="00717ECD" w:rsidRDefault="00A0054E" w:rsidP="00A0054E">
      <w:pPr>
        <w:overflowPunct w:val="0"/>
        <w:autoSpaceDE w:val="0"/>
        <w:autoSpaceDN w:val="0"/>
        <w:adjustRightInd w:val="0"/>
        <w:spacing w:before="100" w:beforeAutospacing="1"/>
        <w:jc w:val="left"/>
        <w:textAlignment w:val="baseline"/>
        <w:rPr>
          <w:rFonts w:cs="Arial"/>
          <w:sz w:val="21"/>
          <w:szCs w:val="21"/>
          <w:lang w:eastAsia="zh-CN"/>
        </w:rPr>
      </w:pPr>
      <w:r w:rsidRPr="00717ECD">
        <w:rPr>
          <w:rFonts w:cs="Arial"/>
          <w:sz w:val="21"/>
          <w:szCs w:val="21"/>
          <w:lang w:eastAsia="zh-CN"/>
        </w:rPr>
        <w:t xml:space="preserve">If the Cell A gNB-CU notifies the NES Cell gNB-CU that it </w:t>
      </w:r>
      <w:r>
        <w:rPr>
          <w:rFonts w:cs="Arial"/>
          <w:sz w:val="21"/>
          <w:szCs w:val="21"/>
          <w:lang w:eastAsia="zh-CN"/>
        </w:rPr>
        <w:t xml:space="preserve">is ready to resume </w:t>
      </w:r>
      <w:r w:rsidRPr="00717ECD">
        <w:rPr>
          <w:rFonts w:cs="Arial"/>
          <w:sz w:val="21"/>
          <w:szCs w:val="21"/>
          <w:lang w:eastAsia="zh-CN"/>
        </w:rPr>
        <w:t xml:space="preserve">the </w:t>
      </w:r>
      <w:r>
        <w:rPr>
          <w:rFonts w:cs="Arial"/>
          <w:sz w:val="21"/>
          <w:szCs w:val="21"/>
          <w:lang w:eastAsia="zh-CN"/>
        </w:rPr>
        <w:t xml:space="preserve">UL WUS Configuration Provision </w:t>
      </w:r>
      <w:r w:rsidRPr="00717ECD">
        <w:rPr>
          <w:rFonts w:cs="Arial"/>
          <w:sz w:val="21"/>
          <w:szCs w:val="21"/>
          <w:lang w:eastAsia="zh-CN"/>
        </w:rPr>
        <w:t xml:space="preserve">for a list of NES Cells, the NES Cell gNB-CU </w:t>
      </w:r>
      <w:r>
        <w:rPr>
          <w:rFonts w:cs="Arial"/>
          <w:sz w:val="21"/>
          <w:szCs w:val="21"/>
          <w:lang w:eastAsia="zh-CN"/>
        </w:rPr>
        <w:t>can take this into consideration, and inform the gNB-DU by List of Cells to be OD-SIB1.</w:t>
      </w:r>
    </w:p>
    <w:p w14:paraId="7A5B1023" w14:textId="77777777" w:rsidR="00BB488C" w:rsidRPr="00000078" w:rsidRDefault="00BB488C" w:rsidP="00BB488C">
      <w:pPr>
        <w:pStyle w:val="Proposal"/>
        <w:numPr>
          <w:ilvl w:val="0"/>
          <w:numId w:val="0"/>
        </w:numPr>
        <w:tabs>
          <w:tab w:val="clear" w:pos="1560"/>
          <w:tab w:val="left" w:pos="1701"/>
        </w:tabs>
        <w:spacing w:after="120" w:line="259" w:lineRule="auto"/>
        <w:jc w:val="both"/>
      </w:pPr>
    </w:p>
    <w:p w14:paraId="5FF44ACC" w14:textId="219F1434" w:rsidR="003C1D75" w:rsidRPr="0052589C" w:rsidRDefault="003C1D75" w:rsidP="003C1D75">
      <w:pPr>
        <w:pStyle w:val="Proposal"/>
        <w:rPr>
          <w:rFonts w:ascii="Arial" w:eastAsia="PMingLiU" w:hAnsi="Arial" w:cs="Arial"/>
          <w:lang w:eastAsia="zh-CN"/>
        </w:rPr>
      </w:pPr>
      <w:r w:rsidRPr="0052589C">
        <w:rPr>
          <w:rFonts w:ascii="Arial" w:eastAsia="PMingLiU" w:hAnsi="Arial" w:cs="Arial"/>
          <w:lang w:eastAsia="zh-CN"/>
        </w:rPr>
        <w:t>The gNB-CU Configuration Update procedure over F1 can be reused for a gNB-CU to send the Stopped OD-SIB1 List to the gNB-DU</w:t>
      </w:r>
      <w:r w:rsidR="00A0054E" w:rsidRPr="0052589C">
        <w:rPr>
          <w:rFonts w:ascii="Arial" w:eastAsia="PMingLiU" w:hAnsi="Arial" w:cs="Arial"/>
          <w:lang w:eastAsia="zh-CN"/>
        </w:rPr>
        <w:t>.</w:t>
      </w:r>
    </w:p>
    <w:p w14:paraId="75156574" w14:textId="77777777" w:rsidR="00F9568F" w:rsidRDefault="00F9568F" w:rsidP="00F37E15">
      <w:pPr>
        <w:rPr>
          <w:lang w:eastAsia="zh-CN"/>
        </w:rPr>
      </w:pPr>
    </w:p>
    <w:p w14:paraId="572BB67A" w14:textId="0ECBCD2A" w:rsidR="00C16619" w:rsidRDefault="00C16619" w:rsidP="00C16619">
      <w:pPr>
        <w:pStyle w:val="Heading3"/>
        <w:rPr>
          <w:lang w:eastAsia="zh-CN"/>
        </w:rPr>
      </w:pPr>
      <w:r>
        <w:rPr>
          <w:lang w:eastAsia="zh-CN"/>
        </w:rPr>
        <w:t>F1AP Signalling in Cell A</w:t>
      </w:r>
      <w:r w:rsidRPr="0088697F">
        <w:rPr>
          <w:lang w:eastAsia="zh-CN"/>
        </w:rPr>
        <w:t xml:space="preserve"> gNB</w:t>
      </w:r>
      <w:r>
        <w:rPr>
          <w:lang w:eastAsia="zh-CN"/>
        </w:rPr>
        <w:t xml:space="preserve"> </w:t>
      </w:r>
    </w:p>
    <w:p w14:paraId="09B76ABE" w14:textId="33AF3642" w:rsidR="00B727D6" w:rsidRDefault="00B727D6" w:rsidP="00B727D6">
      <w:r>
        <w:rPr>
          <w:lang w:eastAsia="zh-CN"/>
        </w:rPr>
        <w:t xml:space="preserve">The Cell A gNB-CU receives the </w:t>
      </w:r>
      <w:r w:rsidR="0051474A">
        <w:rPr>
          <w:lang w:eastAsia="zh-CN"/>
        </w:rPr>
        <w:t xml:space="preserve">UL WUS Configuration Provision </w:t>
      </w:r>
      <w:r>
        <w:rPr>
          <w:lang w:eastAsia="zh-CN"/>
        </w:rPr>
        <w:t xml:space="preserve">Request from NES gNB-CU. </w:t>
      </w:r>
      <w:r>
        <w:t>The UL WUS configuration for the requesting NES cells is encoded by Cell A gNB-CU into SIB-x and is sent to the Cell A DU over the F1 interface. In case of an update or termination of the UL WUS broadcast, the Cell A CU modifies or removes the relevant SIB information and sends the updated system information to the Cell A DU, which then handles the broadcasting to UEs.</w:t>
      </w:r>
    </w:p>
    <w:p w14:paraId="6BB87E04" w14:textId="1F26E0C3" w:rsidR="00C16619" w:rsidRPr="0052589C" w:rsidRDefault="008E5916" w:rsidP="008E5916">
      <w:pPr>
        <w:pStyle w:val="Proposal"/>
        <w:rPr>
          <w:rFonts w:ascii="Arial" w:eastAsia="PMingLiU" w:hAnsi="Arial" w:cs="Arial"/>
          <w:lang w:eastAsia="zh-CN"/>
        </w:rPr>
      </w:pPr>
      <w:r w:rsidRPr="0052589C">
        <w:rPr>
          <w:rFonts w:ascii="Arial" w:eastAsia="PMingLiU" w:hAnsi="Arial" w:cs="Arial"/>
          <w:lang w:eastAsia="zh-CN"/>
        </w:rPr>
        <w:t>At Cell A, the UL WUS configuration can be encoded into a new SIB by the gNB-CU, which is included in gNB-CU System Information and sent to the gNB-DU.</w:t>
      </w:r>
    </w:p>
    <w:bookmarkEnd w:id="3"/>
    <w:bookmarkEnd w:id="4"/>
    <w:p w14:paraId="0DB9D98B" w14:textId="77777777" w:rsidR="00CD4C7B" w:rsidRPr="00A51502" w:rsidRDefault="00315925" w:rsidP="00773E00">
      <w:pPr>
        <w:pStyle w:val="Heading1"/>
        <w:spacing w:before="0" w:after="120"/>
        <w:ind w:left="431" w:hanging="431"/>
        <w:rPr>
          <w:rFonts w:ascii="Times New Roman" w:hAnsi="Times New Roman"/>
          <w:b/>
          <w:bCs/>
          <w:sz w:val="28"/>
          <w:szCs w:val="28"/>
        </w:rPr>
      </w:pPr>
      <w:r w:rsidRPr="00A51502">
        <w:rPr>
          <w:rFonts w:ascii="Times New Roman" w:hAnsi="Times New Roman"/>
          <w:b/>
          <w:bCs/>
          <w:sz w:val="28"/>
          <w:szCs w:val="28"/>
        </w:rPr>
        <w:lastRenderedPageBreak/>
        <w:t>Conclusions</w:t>
      </w:r>
    </w:p>
    <w:p w14:paraId="29DDAE00" w14:textId="339C6B6B" w:rsidR="003E616C" w:rsidRDefault="003104DD" w:rsidP="003E616C">
      <w:pPr>
        <w:autoSpaceDE w:val="0"/>
        <w:autoSpaceDN w:val="0"/>
        <w:adjustRightInd w:val="0"/>
        <w:spacing w:after="0"/>
        <w:jc w:val="left"/>
        <w:rPr>
          <w:rFonts w:cs="Arial"/>
          <w:sz w:val="21"/>
          <w:szCs w:val="21"/>
          <w:lang w:eastAsia="zh-CN"/>
        </w:rPr>
      </w:pPr>
      <w:r w:rsidRPr="00AF02E4">
        <w:rPr>
          <w:rFonts w:cs="Arial"/>
          <w:sz w:val="21"/>
          <w:szCs w:val="21"/>
          <w:lang w:eastAsia="zh-CN"/>
        </w:rPr>
        <w:t xml:space="preserve">In this submission, </w:t>
      </w:r>
      <w:r w:rsidR="008744B6" w:rsidRPr="00AF02E4">
        <w:rPr>
          <w:rFonts w:cs="Arial"/>
          <w:sz w:val="21"/>
          <w:szCs w:val="21"/>
          <w:lang w:eastAsia="zh-CN"/>
        </w:rPr>
        <w:t xml:space="preserve">we discussed the procedures of the OD-SIB1. </w:t>
      </w:r>
      <w:r w:rsidR="003E616C" w:rsidRPr="00AF02E4">
        <w:rPr>
          <w:rFonts w:cs="Arial"/>
          <w:sz w:val="21"/>
          <w:szCs w:val="21"/>
          <w:lang w:eastAsia="zh-CN"/>
        </w:rPr>
        <w:t>The following proposals are presented in the paper:</w:t>
      </w:r>
    </w:p>
    <w:p w14:paraId="085D3B37" w14:textId="77777777" w:rsidR="00747735" w:rsidRPr="00747735" w:rsidRDefault="00747735" w:rsidP="00747735">
      <w:pPr>
        <w:pStyle w:val="Proposal"/>
        <w:numPr>
          <w:ilvl w:val="0"/>
          <w:numId w:val="135"/>
        </w:numPr>
        <w:rPr>
          <w:rFonts w:ascii="Arial" w:hAnsi="Arial" w:cs="Arial"/>
          <w:lang w:eastAsia="zh-CN"/>
        </w:rPr>
      </w:pPr>
      <w:r w:rsidRPr="00747735">
        <w:rPr>
          <w:rFonts w:ascii="Arial" w:hAnsi="Arial" w:cs="Arial"/>
          <w:lang w:eastAsia="zh-CN"/>
        </w:rPr>
        <w:t>Remove FFS regarding the naming of UL WUS Configuration Provision Request.</w:t>
      </w:r>
    </w:p>
    <w:p w14:paraId="276783BB" w14:textId="18625B2F" w:rsidR="0052589C" w:rsidRPr="0052589C" w:rsidRDefault="0052589C" w:rsidP="0052589C">
      <w:pPr>
        <w:pStyle w:val="Proposal"/>
        <w:numPr>
          <w:ilvl w:val="0"/>
          <w:numId w:val="135"/>
        </w:numPr>
        <w:rPr>
          <w:rFonts w:ascii="Arial" w:hAnsi="Arial" w:cs="Arial"/>
          <w:lang w:eastAsia="zh-CN"/>
        </w:rPr>
      </w:pPr>
      <w:r w:rsidRPr="0052589C">
        <w:rPr>
          <w:rFonts w:ascii="Arial" w:hAnsi="Arial" w:cs="Arial"/>
          <w:lang w:eastAsia="zh-CN"/>
        </w:rPr>
        <w:t>The UL WUS Configuration Provision Request includes three codepoints: start, stop, cancel.</w:t>
      </w:r>
    </w:p>
    <w:p w14:paraId="493552BB" w14:textId="77777777" w:rsidR="0052589C" w:rsidRPr="000D4FF0" w:rsidRDefault="0052589C" w:rsidP="0052589C">
      <w:pPr>
        <w:pStyle w:val="Proposal"/>
        <w:rPr>
          <w:rFonts w:ascii="Arial" w:hAnsi="Arial" w:cs="Arial"/>
          <w:lang w:eastAsia="zh-CN"/>
        </w:rPr>
      </w:pPr>
      <w:r w:rsidRPr="000D4FF0">
        <w:rPr>
          <w:rFonts w:ascii="Arial" w:hAnsi="Arial" w:cs="Arial"/>
          <w:lang w:eastAsia="zh-CN"/>
        </w:rPr>
        <w:t xml:space="preserve">The </w:t>
      </w:r>
      <w:r>
        <w:rPr>
          <w:rFonts w:ascii="Arial" w:hAnsi="Arial" w:cs="Arial"/>
          <w:lang w:eastAsia="zh-CN"/>
        </w:rPr>
        <w:t xml:space="preserve">UL WUS Configuration Provision </w:t>
      </w:r>
      <w:r w:rsidRPr="000D4FF0">
        <w:rPr>
          <w:rFonts w:ascii="Arial" w:hAnsi="Arial" w:cs="Arial"/>
          <w:lang w:eastAsia="zh-CN"/>
        </w:rPr>
        <w:t>Request include</w:t>
      </w:r>
      <w:r>
        <w:rPr>
          <w:rFonts w:ascii="Arial" w:hAnsi="Arial" w:cs="Arial"/>
          <w:lang w:eastAsia="zh-CN"/>
        </w:rPr>
        <w:t>s the requested</w:t>
      </w:r>
      <w:r w:rsidRPr="000D4FF0">
        <w:rPr>
          <w:rFonts w:ascii="Arial" w:hAnsi="Arial" w:cs="Arial"/>
          <w:lang w:eastAsia="zh-CN"/>
        </w:rPr>
        <w:t xml:space="preserve"> NES Cell List, </w:t>
      </w:r>
      <w:r>
        <w:rPr>
          <w:rFonts w:ascii="Arial" w:hAnsi="Arial" w:cs="Arial"/>
          <w:lang w:eastAsia="zh-CN"/>
        </w:rPr>
        <w:t xml:space="preserve">each item contains the NR CGI of the cell, </w:t>
      </w:r>
      <w:r w:rsidRPr="000D4FF0">
        <w:rPr>
          <w:rFonts w:ascii="Arial" w:hAnsi="Arial" w:cs="Arial"/>
          <w:lang w:eastAsia="zh-CN"/>
        </w:rPr>
        <w:t>corresponding UL WUS configuration</w:t>
      </w:r>
      <w:r>
        <w:rPr>
          <w:rFonts w:ascii="Arial" w:hAnsi="Arial" w:cs="Arial"/>
          <w:lang w:eastAsia="zh-CN"/>
        </w:rPr>
        <w:t>.</w:t>
      </w:r>
    </w:p>
    <w:p w14:paraId="45F23514" w14:textId="77777777" w:rsidR="005B4925" w:rsidRPr="000D4FF0" w:rsidRDefault="005B4925" w:rsidP="005B4925">
      <w:pPr>
        <w:pStyle w:val="Proposal"/>
        <w:rPr>
          <w:rFonts w:ascii="Arial" w:hAnsi="Arial" w:cs="Arial"/>
          <w:lang w:eastAsia="zh-CN"/>
        </w:rPr>
      </w:pPr>
      <w:r w:rsidRPr="000D4FF0">
        <w:rPr>
          <w:rFonts w:ascii="Arial" w:hAnsi="Arial" w:cs="Arial"/>
          <w:lang w:eastAsia="zh-CN"/>
        </w:rPr>
        <w:t xml:space="preserve">The response to </w:t>
      </w:r>
      <w:r>
        <w:rPr>
          <w:rFonts w:ascii="Arial" w:hAnsi="Arial" w:cs="Arial"/>
          <w:lang w:eastAsia="zh-CN"/>
        </w:rPr>
        <w:t xml:space="preserve">UL WUS Configuration Provision </w:t>
      </w:r>
      <w:r w:rsidRPr="000D4FF0">
        <w:rPr>
          <w:rFonts w:ascii="Arial" w:hAnsi="Arial" w:cs="Arial"/>
          <w:lang w:eastAsia="zh-CN"/>
        </w:rPr>
        <w:t xml:space="preserve">Request could be a “Confirm”, which include a list of cells whose </w:t>
      </w:r>
      <w:r>
        <w:rPr>
          <w:rFonts w:ascii="Arial" w:hAnsi="Arial" w:cs="Arial"/>
          <w:lang w:eastAsia="zh-CN"/>
        </w:rPr>
        <w:t xml:space="preserve">UL WUS Configuration Provision </w:t>
      </w:r>
      <w:r w:rsidRPr="000D4FF0">
        <w:rPr>
          <w:rFonts w:ascii="Arial" w:hAnsi="Arial" w:cs="Arial"/>
          <w:lang w:eastAsia="zh-CN"/>
        </w:rPr>
        <w:t xml:space="preserve">Request is accepted. </w:t>
      </w:r>
    </w:p>
    <w:p w14:paraId="77EB0E0A" w14:textId="77777777" w:rsidR="005B4925" w:rsidRPr="000D4FF0" w:rsidRDefault="005B4925" w:rsidP="005B4925">
      <w:pPr>
        <w:pStyle w:val="Proposal"/>
        <w:rPr>
          <w:rFonts w:ascii="Arial" w:hAnsi="Arial" w:cs="Arial"/>
          <w:lang w:eastAsia="zh-CN"/>
        </w:rPr>
      </w:pPr>
      <w:r w:rsidRPr="000D4FF0">
        <w:rPr>
          <w:rFonts w:ascii="Arial" w:hAnsi="Arial" w:cs="Arial"/>
          <w:lang w:eastAsia="zh-CN"/>
        </w:rPr>
        <w:t xml:space="preserve">The Cell A gNB responds NES gNB with a failure message if it cannot accept </w:t>
      </w:r>
      <w:r>
        <w:rPr>
          <w:rFonts w:ascii="Arial" w:hAnsi="Arial" w:cs="Arial"/>
          <w:lang w:eastAsia="zh-CN"/>
        </w:rPr>
        <w:t xml:space="preserve">UL WUS Configuration Provision </w:t>
      </w:r>
      <w:r w:rsidRPr="000D4FF0">
        <w:rPr>
          <w:rFonts w:ascii="Arial" w:hAnsi="Arial" w:cs="Arial"/>
          <w:lang w:eastAsia="zh-CN"/>
        </w:rPr>
        <w:t>Request for any NES cell in the requested list.</w:t>
      </w:r>
    </w:p>
    <w:p w14:paraId="0F86844E" w14:textId="77777777" w:rsidR="005B4925" w:rsidRPr="000D4FF0" w:rsidRDefault="005B4925" w:rsidP="005B4925">
      <w:pPr>
        <w:pStyle w:val="Proposal"/>
        <w:rPr>
          <w:rFonts w:ascii="Arial" w:hAnsi="Arial" w:cs="Arial"/>
          <w:lang w:eastAsia="zh-CN"/>
        </w:rPr>
      </w:pPr>
      <w:r>
        <w:rPr>
          <w:rFonts w:ascii="Arial" w:hAnsi="Arial" w:cs="Arial"/>
          <w:lang w:eastAsia="zh-CN"/>
        </w:rPr>
        <w:t>“</w:t>
      </w:r>
      <w:r w:rsidRPr="000D4FF0">
        <w:rPr>
          <w:rFonts w:ascii="Arial" w:hAnsi="Arial" w:cs="Arial"/>
          <w:lang w:eastAsia="zh-CN"/>
        </w:rPr>
        <w:t xml:space="preserve">Stop UL WUS Configuration </w:t>
      </w:r>
      <w:r w:rsidRPr="0051474A">
        <w:rPr>
          <w:rFonts w:ascii="Arial" w:hAnsi="Arial" w:cs="Arial"/>
          <w:lang w:eastAsia="zh-CN"/>
        </w:rPr>
        <w:t>Provision</w:t>
      </w:r>
      <w:r w:rsidRPr="000D4FF0">
        <w:rPr>
          <w:rFonts w:ascii="Arial" w:hAnsi="Arial" w:cs="Arial"/>
          <w:lang w:eastAsia="zh-CN"/>
        </w:rPr>
        <w:t xml:space="preserve">” </w:t>
      </w:r>
      <w:r>
        <w:rPr>
          <w:rFonts w:ascii="Arial" w:hAnsi="Arial" w:cs="Arial"/>
          <w:lang w:eastAsia="zh-CN"/>
        </w:rPr>
        <w:t xml:space="preserve">message from the NES Cell </w:t>
      </w:r>
      <w:r w:rsidRPr="000D4FF0">
        <w:rPr>
          <w:rFonts w:ascii="Arial" w:hAnsi="Arial" w:cs="Arial"/>
          <w:lang w:eastAsia="zh-CN"/>
        </w:rPr>
        <w:t xml:space="preserve">requests the Cell A to pause the </w:t>
      </w:r>
      <w:r>
        <w:rPr>
          <w:rFonts w:ascii="Arial" w:hAnsi="Arial" w:cs="Arial"/>
          <w:lang w:eastAsia="zh-CN"/>
        </w:rPr>
        <w:t xml:space="preserve">UL WUS Configuration Provision </w:t>
      </w:r>
      <w:r w:rsidRPr="000D4FF0">
        <w:rPr>
          <w:rFonts w:ascii="Arial" w:hAnsi="Arial" w:cs="Arial"/>
          <w:lang w:eastAsia="zh-CN"/>
        </w:rPr>
        <w:t xml:space="preserve">for the </w:t>
      </w:r>
      <w:r>
        <w:rPr>
          <w:rFonts w:ascii="Arial" w:hAnsi="Arial" w:cs="Arial"/>
          <w:lang w:eastAsia="zh-CN"/>
        </w:rPr>
        <w:t xml:space="preserve">list of </w:t>
      </w:r>
      <w:r w:rsidRPr="000D4FF0">
        <w:rPr>
          <w:rFonts w:ascii="Arial" w:hAnsi="Arial" w:cs="Arial"/>
          <w:lang w:eastAsia="zh-CN"/>
        </w:rPr>
        <w:t>requested NES Cell</w:t>
      </w:r>
      <w:r>
        <w:rPr>
          <w:rFonts w:ascii="Arial" w:hAnsi="Arial" w:cs="Arial"/>
          <w:lang w:eastAsia="zh-CN"/>
        </w:rPr>
        <w:t>s</w:t>
      </w:r>
      <w:r>
        <w:rPr>
          <w:rFonts w:ascii="SimSun" w:eastAsia="SimSun" w:hAnsi="SimSun" w:cs="SimSun"/>
          <w:lang w:val="en-US" w:eastAsia="zh-CN"/>
        </w:rPr>
        <w:t>.</w:t>
      </w:r>
      <w:r w:rsidRPr="000D4FF0">
        <w:rPr>
          <w:rFonts w:ascii="Arial" w:hAnsi="Arial" w:cs="Arial"/>
          <w:lang w:eastAsia="zh-CN"/>
        </w:rPr>
        <w:t>The Cell A needs to maintain the configuration and status for the NES Cell</w:t>
      </w:r>
      <w:r>
        <w:rPr>
          <w:rFonts w:ascii="Arial" w:hAnsi="Arial" w:cs="Arial"/>
          <w:lang w:eastAsia="zh-CN"/>
        </w:rPr>
        <w:t>s</w:t>
      </w:r>
      <w:r w:rsidRPr="000D4FF0">
        <w:rPr>
          <w:rFonts w:ascii="Arial" w:hAnsi="Arial" w:cs="Arial"/>
          <w:lang w:eastAsia="zh-CN"/>
        </w:rPr>
        <w:t>.</w:t>
      </w:r>
    </w:p>
    <w:p w14:paraId="368E62C1" w14:textId="77777777" w:rsidR="005B4925" w:rsidRDefault="005B4925" w:rsidP="005B4925">
      <w:pPr>
        <w:pStyle w:val="Proposal"/>
        <w:rPr>
          <w:rFonts w:ascii="Arial" w:hAnsi="Arial" w:cs="Arial"/>
          <w:lang w:eastAsia="zh-CN"/>
        </w:rPr>
      </w:pPr>
      <w:r w:rsidRPr="000D4FF0">
        <w:rPr>
          <w:rFonts w:ascii="Arial" w:hAnsi="Arial" w:cs="Arial"/>
          <w:lang w:eastAsia="zh-CN"/>
        </w:rPr>
        <w:t xml:space="preserve"> “Cancel UL WUS Configuration </w:t>
      </w:r>
      <w:r w:rsidRPr="0051474A">
        <w:rPr>
          <w:rFonts w:ascii="Arial" w:hAnsi="Arial" w:cs="Arial"/>
          <w:lang w:eastAsia="zh-CN"/>
        </w:rPr>
        <w:t>Provision</w:t>
      </w:r>
      <w:r w:rsidRPr="000D4FF0">
        <w:rPr>
          <w:rFonts w:ascii="Arial" w:hAnsi="Arial" w:cs="Arial"/>
          <w:lang w:eastAsia="zh-CN"/>
        </w:rPr>
        <w:t xml:space="preserve">” </w:t>
      </w:r>
      <w:r>
        <w:rPr>
          <w:rFonts w:ascii="Arial" w:hAnsi="Arial" w:cs="Arial"/>
          <w:lang w:eastAsia="zh-CN"/>
        </w:rPr>
        <w:t xml:space="preserve">message from the NES Cell </w:t>
      </w:r>
      <w:r w:rsidRPr="000D4FF0">
        <w:rPr>
          <w:rFonts w:ascii="Arial" w:hAnsi="Arial" w:cs="Arial"/>
          <w:lang w:eastAsia="zh-CN"/>
        </w:rPr>
        <w:t xml:space="preserve">requests the Cell A to completely cancel the </w:t>
      </w:r>
      <w:r>
        <w:rPr>
          <w:rFonts w:ascii="Arial" w:hAnsi="Arial" w:cs="Arial"/>
          <w:lang w:eastAsia="zh-CN"/>
        </w:rPr>
        <w:t xml:space="preserve">UL WUS Configuration Provision </w:t>
      </w:r>
      <w:r w:rsidRPr="000D4FF0">
        <w:rPr>
          <w:rFonts w:ascii="Arial" w:hAnsi="Arial" w:cs="Arial"/>
          <w:lang w:eastAsia="zh-CN"/>
        </w:rPr>
        <w:t xml:space="preserve">for the </w:t>
      </w:r>
      <w:r>
        <w:rPr>
          <w:rFonts w:ascii="Arial" w:hAnsi="Arial" w:cs="Arial"/>
          <w:lang w:eastAsia="zh-CN"/>
        </w:rPr>
        <w:t xml:space="preserve">list of </w:t>
      </w:r>
      <w:r w:rsidRPr="000D4FF0">
        <w:rPr>
          <w:rFonts w:ascii="Arial" w:hAnsi="Arial" w:cs="Arial"/>
          <w:lang w:eastAsia="zh-CN"/>
        </w:rPr>
        <w:t>requested NES Cell</w:t>
      </w:r>
      <w:r>
        <w:rPr>
          <w:rFonts w:ascii="Arial" w:hAnsi="Arial" w:cs="Arial"/>
          <w:lang w:eastAsia="zh-CN"/>
        </w:rPr>
        <w:t>s</w:t>
      </w:r>
      <w:r w:rsidRPr="000D4FF0">
        <w:rPr>
          <w:rFonts w:ascii="Arial" w:hAnsi="Arial" w:cs="Arial"/>
          <w:lang w:eastAsia="zh-CN"/>
        </w:rPr>
        <w:t>. The Cell A removes the configuration and status for the NES Cell</w:t>
      </w:r>
      <w:r>
        <w:rPr>
          <w:rFonts w:ascii="Arial" w:hAnsi="Arial" w:cs="Arial"/>
          <w:lang w:eastAsia="zh-CN"/>
        </w:rPr>
        <w:t>s</w:t>
      </w:r>
      <w:r w:rsidRPr="000D4FF0">
        <w:rPr>
          <w:rFonts w:ascii="Arial" w:hAnsi="Arial" w:cs="Arial"/>
          <w:lang w:eastAsia="zh-CN"/>
        </w:rPr>
        <w:t>.</w:t>
      </w:r>
    </w:p>
    <w:p w14:paraId="46B623FB" w14:textId="77777777" w:rsidR="0052589C" w:rsidRPr="0051474A" w:rsidRDefault="0052589C" w:rsidP="0052589C">
      <w:pPr>
        <w:pStyle w:val="Proposal"/>
        <w:rPr>
          <w:rFonts w:ascii="Arial" w:hAnsi="Arial" w:cs="Arial"/>
          <w:lang w:eastAsia="zh-CN"/>
        </w:rPr>
      </w:pPr>
      <w:r w:rsidRPr="0051474A">
        <w:rPr>
          <w:rFonts w:ascii="Arial" w:hAnsi="Arial" w:cs="Arial"/>
          <w:lang w:eastAsia="zh-CN"/>
        </w:rPr>
        <w:t xml:space="preserve">Naming the class 2 procedure as UL WUS Configuration Provision Status Update. </w:t>
      </w:r>
    </w:p>
    <w:p w14:paraId="548F3990" w14:textId="77777777" w:rsidR="0052589C" w:rsidRDefault="0052589C" w:rsidP="0052589C">
      <w:pPr>
        <w:pStyle w:val="Proposal"/>
        <w:rPr>
          <w:rFonts w:ascii="Arial" w:hAnsi="Arial" w:cs="Arial"/>
          <w:lang w:eastAsia="zh-CN"/>
        </w:rPr>
      </w:pPr>
      <w:r>
        <w:rPr>
          <w:rFonts w:ascii="Arial" w:hAnsi="Arial" w:cs="Arial"/>
          <w:lang w:eastAsia="zh-CN"/>
        </w:rPr>
        <w:t xml:space="preserve">UL WUS Configuration Provision </w:t>
      </w:r>
      <w:r w:rsidRPr="00FA1458">
        <w:rPr>
          <w:rFonts w:ascii="Arial" w:hAnsi="Arial" w:cs="Arial"/>
          <w:lang w:eastAsia="zh-CN"/>
        </w:rPr>
        <w:t>Status Update</w:t>
      </w:r>
      <w:r>
        <w:rPr>
          <w:rFonts w:ascii="Arial" w:hAnsi="Arial" w:cs="Arial"/>
          <w:lang w:eastAsia="zh-CN"/>
        </w:rPr>
        <w:t xml:space="preserve"> could contain two types of lists of cells associated with a previously accepted UL WUS Configuration Provision Request: stop, ready.</w:t>
      </w:r>
    </w:p>
    <w:p w14:paraId="15A019F0" w14:textId="77777777" w:rsidR="0052589C" w:rsidRPr="00FA1458" w:rsidRDefault="0052589C" w:rsidP="0052589C">
      <w:pPr>
        <w:pStyle w:val="Proposal"/>
        <w:rPr>
          <w:rFonts w:ascii="Arial" w:hAnsi="Arial" w:cs="Arial"/>
          <w:lang w:eastAsia="zh-CN"/>
        </w:rPr>
      </w:pPr>
      <w:r w:rsidRPr="00FA1458">
        <w:rPr>
          <w:rFonts w:ascii="Arial" w:hAnsi="Arial" w:cs="Arial"/>
          <w:lang w:eastAsia="zh-CN"/>
        </w:rPr>
        <w:t>“</w:t>
      </w:r>
      <w:r>
        <w:rPr>
          <w:rFonts w:ascii="Arial" w:hAnsi="Arial" w:cs="Arial"/>
          <w:lang w:eastAsia="zh-CN"/>
        </w:rPr>
        <w:t>List of Cells to Stop UL WUS Configuration Provision</w:t>
      </w:r>
      <w:r w:rsidRPr="00FA1458">
        <w:rPr>
          <w:rFonts w:ascii="Arial" w:hAnsi="Arial" w:cs="Arial"/>
          <w:lang w:eastAsia="zh-CN"/>
        </w:rPr>
        <w:t xml:space="preserve">” indicates that the Cell A needs to stop </w:t>
      </w:r>
      <w:r>
        <w:rPr>
          <w:rFonts w:ascii="Arial" w:hAnsi="Arial" w:cs="Arial"/>
          <w:lang w:eastAsia="zh-CN"/>
        </w:rPr>
        <w:t>UL WUS Configuration Provision for a list of NES Cells.</w:t>
      </w:r>
    </w:p>
    <w:p w14:paraId="3A0FD0BF" w14:textId="77777777" w:rsidR="0052589C" w:rsidRPr="00FA1458" w:rsidRDefault="0052589C" w:rsidP="0052589C">
      <w:pPr>
        <w:pStyle w:val="Proposal"/>
        <w:rPr>
          <w:rFonts w:ascii="Arial" w:hAnsi="Arial" w:cs="Arial"/>
          <w:lang w:eastAsia="zh-CN"/>
        </w:rPr>
      </w:pPr>
      <w:r w:rsidRPr="00FA1458">
        <w:rPr>
          <w:rFonts w:ascii="Arial" w:hAnsi="Arial" w:cs="Arial"/>
          <w:lang w:eastAsia="zh-CN"/>
        </w:rPr>
        <w:t>“</w:t>
      </w:r>
      <w:r>
        <w:rPr>
          <w:rFonts w:ascii="Arial" w:hAnsi="Arial" w:cs="Arial"/>
          <w:lang w:eastAsia="zh-CN"/>
        </w:rPr>
        <w:t>List of Cells Ready to Resume UL WUS Configuration Provision</w:t>
      </w:r>
      <w:r w:rsidRPr="00FA1458">
        <w:rPr>
          <w:rFonts w:ascii="Arial" w:hAnsi="Arial" w:cs="Arial"/>
          <w:lang w:eastAsia="zh-CN"/>
        </w:rPr>
        <w:t xml:space="preserve">” indicates that the Cell A is ready to resume the </w:t>
      </w:r>
      <w:r>
        <w:rPr>
          <w:rFonts w:ascii="Arial" w:hAnsi="Arial" w:cs="Arial"/>
          <w:lang w:eastAsia="zh-CN"/>
        </w:rPr>
        <w:t xml:space="preserve">UL WUS Configuration Provision </w:t>
      </w:r>
      <w:r w:rsidRPr="00FA1458">
        <w:rPr>
          <w:rFonts w:ascii="Arial" w:hAnsi="Arial" w:cs="Arial"/>
          <w:lang w:eastAsia="zh-CN"/>
        </w:rPr>
        <w:t xml:space="preserve">for </w:t>
      </w:r>
      <w:r>
        <w:rPr>
          <w:rFonts w:ascii="Arial" w:hAnsi="Arial" w:cs="Arial"/>
          <w:lang w:eastAsia="zh-CN"/>
        </w:rPr>
        <w:t>a list of NES Cells.</w:t>
      </w:r>
    </w:p>
    <w:p w14:paraId="4CE40310" w14:textId="77777777" w:rsidR="0052589C" w:rsidRPr="0052589C" w:rsidRDefault="0052589C" w:rsidP="0052589C">
      <w:pPr>
        <w:pStyle w:val="Proposal"/>
        <w:rPr>
          <w:rFonts w:ascii="Arial" w:eastAsia="PMingLiU" w:hAnsi="Arial" w:cs="Arial"/>
          <w:lang w:eastAsia="zh-CN"/>
        </w:rPr>
      </w:pPr>
      <w:r w:rsidRPr="0052589C">
        <w:rPr>
          <w:rFonts w:ascii="Arial" w:eastAsia="PMingLiU" w:hAnsi="Arial" w:cs="Arial"/>
          <w:lang w:eastAsia="zh-CN"/>
        </w:rPr>
        <w:t>The NES Cell gNB-CU could provide some assistance information (a list of cells where the on-demand SIB1 operation should be enabled, and a list of corresponding cells could be requested as Cell A) before a NES Cell gNB-DU initiates the OD SIB1 operation, which can reuse the gNB-CU Configuration Update procedure over F1.</w:t>
      </w:r>
    </w:p>
    <w:p w14:paraId="62565ED1" w14:textId="77777777" w:rsidR="0052589C" w:rsidRDefault="0052589C" w:rsidP="0052589C">
      <w:pPr>
        <w:pStyle w:val="Proposal"/>
        <w:rPr>
          <w:rFonts w:ascii="Arial" w:eastAsia="PMingLiU" w:hAnsi="Arial" w:cs="Arial"/>
          <w:lang w:eastAsia="zh-CN"/>
        </w:rPr>
      </w:pPr>
      <w:r w:rsidRPr="0052589C">
        <w:rPr>
          <w:rFonts w:ascii="Arial" w:eastAsia="PMingLiU" w:hAnsi="Arial" w:cs="Arial"/>
          <w:lang w:eastAsia="zh-CN"/>
        </w:rPr>
        <w:t>The NES Cell gNB-DU itself decides the OD-SIB1 status switch.</w:t>
      </w:r>
    </w:p>
    <w:p w14:paraId="68B498B0" w14:textId="77777777" w:rsidR="0052589C" w:rsidRPr="0052589C" w:rsidRDefault="0052589C" w:rsidP="0052589C">
      <w:pPr>
        <w:pStyle w:val="Proposal"/>
        <w:rPr>
          <w:rFonts w:ascii="Arial" w:eastAsia="PMingLiU" w:hAnsi="Arial" w:cs="Arial"/>
          <w:lang w:eastAsia="zh-CN"/>
        </w:rPr>
      </w:pPr>
      <w:r w:rsidRPr="0052589C">
        <w:rPr>
          <w:rFonts w:ascii="Arial" w:eastAsia="PMingLiU" w:hAnsi="Arial" w:cs="Arial"/>
          <w:lang w:eastAsia="zh-CN"/>
        </w:rPr>
        <w:t xml:space="preserve">Remove the FFS on the UL WUS configuration in the F1AP BLCR. </w:t>
      </w:r>
    </w:p>
    <w:p w14:paraId="73527A77" w14:textId="77777777" w:rsidR="0052589C" w:rsidRDefault="0052589C" w:rsidP="0052589C">
      <w:pPr>
        <w:pStyle w:val="Proposal"/>
        <w:rPr>
          <w:rFonts w:ascii="Arial" w:eastAsia="PMingLiU" w:hAnsi="Arial" w:cs="Arial"/>
          <w:lang w:eastAsia="zh-CN"/>
        </w:rPr>
      </w:pPr>
      <w:r w:rsidRPr="0052589C">
        <w:rPr>
          <w:rFonts w:ascii="Arial" w:eastAsia="PMingLiU" w:hAnsi="Arial" w:cs="Arial"/>
          <w:lang w:eastAsia="zh-CN"/>
        </w:rPr>
        <w:t>The gNB-DU Configuration Update procedure over F1 can be reused for the gNB-DU to send the on-demand SIB1 status switch request to the gNB-DU.</w:t>
      </w:r>
    </w:p>
    <w:p w14:paraId="3A0B633C" w14:textId="77777777" w:rsidR="0052589C" w:rsidRPr="0052589C" w:rsidRDefault="0052589C" w:rsidP="0052589C">
      <w:pPr>
        <w:pStyle w:val="Proposal"/>
        <w:rPr>
          <w:rFonts w:ascii="Arial" w:eastAsia="PMingLiU" w:hAnsi="Arial" w:cs="Arial"/>
          <w:lang w:eastAsia="zh-CN"/>
        </w:rPr>
      </w:pPr>
      <w:r w:rsidRPr="0052589C">
        <w:rPr>
          <w:rFonts w:ascii="Arial" w:eastAsia="PMingLiU" w:hAnsi="Arial" w:cs="Arial"/>
          <w:lang w:eastAsia="zh-CN"/>
        </w:rPr>
        <w:lastRenderedPageBreak/>
        <w:t>The gNB-DU Configuration Update Acknowledge procedure over F1 can be reused for the gNB-CU to send the on-demand SIB1 status switch response for each requested cell to the gNB-DU.</w:t>
      </w:r>
    </w:p>
    <w:p w14:paraId="56D5BF62" w14:textId="77777777" w:rsidR="0052589C" w:rsidRDefault="0052589C" w:rsidP="0052589C">
      <w:pPr>
        <w:pStyle w:val="Proposal"/>
        <w:rPr>
          <w:rFonts w:ascii="Arial" w:eastAsia="PMingLiU" w:hAnsi="Arial" w:cs="Arial"/>
          <w:lang w:eastAsia="zh-CN"/>
        </w:rPr>
      </w:pPr>
      <w:r w:rsidRPr="0052589C">
        <w:rPr>
          <w:rFonts w:ascii="Arial" w:eastAsia="PMingLiU" w:hAnsi="Arial" w:cs="Arial"/>
          <w:lang w:eastAsia="zh-CN"/>
        </w:rPr>
        <w:t>The gNB-CU Configuration Update procedure over F1 can be reused for a gNB-CU to send the Stopped OD-SIB1 List to the gNB-DU.</w:t>
      </w:r>
    </w:p>
    <w:p w14:paraId="786B21C7" w14:textId="77777777" w:rsidR="0052589C" w:rsidRPr="0052589C" w:rsidRDefault="0052589C" w:rsidP="0052589C">
      <w:pPr>
        <w:pStyle w:val="Proposal"/>
        <w:rPr>
          <w:rFonts w:ascii="Arial" w:eastAsia="PMingLiU" w:hAnsi="Arial" w:cs="Arial"/>
          <w:lang w:eastAsia="zh-CN"/>
        </w:rPr>
      </w:pPr>
      <w:r w:rsidRPr="0052589C">
        <w:rPr>
          <w:rFonts w:ascii="Arial" w:eastAsia="PMingLiU" w:hAnsi="Arial" w:cs="Arial"/>
          <w:lang w:eastAsia="zh-CN"/>
        </w:rPr>
        <w:t>At Cell A, the UL WUS configuration can be encoded into a new SIB by the gNB-CU, which is included in gNB-CU System Information and sent to the gNB-DU.</w:t>
      </w:r>
    </w:p>
    <w:p w14:paraId="20E0BCB8" w14:textId="77777777" w:rsidR="0052589C" w:rsidRPr="0052589C" w:rsidRDefault="0052589C" w:rsidP="0052589C">
      <w:pPr>
        <w:pStyle w:val="Proposal"/>
        <w:numPr>
          <w:ilvl w:val="0"/>
          <w:numId w:val="0"/>
        </w:numPr>
        <w:ind w:left="360" w:hanging="360"/>
        <w:rPr>
          <w:rFonts w:ascii="Arial" w:eastAsia="PMingLiU" w:hAnsi="Arial" w:cs="Arial"/>
          <w:lang w:eastAsia="zh-CN"/>
        </w:rPr>
      </w:pPr>
    </w:p>
    <w:p w14:paraId="0324D9C4" w14:textId="7555DB98" w:rsidR="004844BD" w:rsidRPr="008658B1" w:rsidRDefault="004844BD" w:rsidP="0052589C">
      <w:pPr>
        <w:pStyle w:val="Proposal"/>
        <w:numPr>
          <w:ilvl w:val="0"/>
          <w:numId w:val="0"/>
        </w:numPr>
        <w:ind w:left="360" w:hanging="360"/>
        <w:rPr>
          <w:lang w:eastAsia="zh-CN"/>
        </w:rPr>
      </w:pPr>
    </w:p>
    <w:p w14:paraId="47C7E22D" w14:textId="77777777" w:rsidR="006D312F" w:rsidRPr="006D289A" w:rsidRDefault="006D312F" w:rsidP="006D289A">
      <w:pPr>
        <w:pStyle w:val="Heading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4B956129" w14:textId="4C4831BC" w:rsidR="007575C8" w:rsidRPr="00AF02E4" w:rsidRDefault="004844BD" w:rsidP="00AF02E4">
      <w:pPr>
        <w:pStyle w:val="References"/>
        <w:numPr>
          <w:ilvl w:val="0"/>
          <w:numId w:val="38"/>
        </w:numPr>
        <w:rPr>
          <w:sz w:val="22"/>
          <w:szCs w:val="20"/>
        </w:rPr>
      </w:pPr>
      <w:bookmarkStart w:id="5" w:name="_Ref181794281"/>
      <w:r w:rsidRPr="00AF02E4">
        <w:rPr>
          <w:sz w:val="22"/>
          <w:szCs w:val="20"/>
        </w:rPr>
        <w:t>draft_MeetingReport_RAN3#125-bis_vOct25</w:t>
      </w:r>
      <w:bookmarkEnd w:id="5"/>
    </w:p>
    <w:p w14:paraId="6C949114" w14:textId="26346A6A" w:rsidR="00E54E82" w:rsidRPr="001D4A24" w:rsidRDefault="008D2F03" w:rsidP="00363CDE">
      <w:pPr>
        <w:pStyle w:val="References"/>
        <w:numPr>
          <w:ilvl w:val="0"/>
          <w:numId w:val="38"/>
        </w:numPr>
        <w:spacing w:after="0"/>
        <w:jc w:val="left"/>
        <w:rPr>
          <w:sz w:val="22"/>
        </w:rPr>
      </w:pPr>
      <w:bookmarkStart w:id="6" w:name="_Ref187140111"/>
      <w:r w:rsidRPr="001D4A24">
        <w:rPr>
          <w:sz w:val="22"/>
          <w:szCs w:val="20"/>
        </w:rPr>
        <w:t>draft_MeetingReport_RAN3#126_vDec05</w:t>
      </w:r>
      <w:bookmarkEnd w:id="6"/>
    </w:p>
    <w:p w14:paraId="77204F66" w14:textId="1C53F519" w:rsidR="00717ECD" w:rsidRDefault="008E5916">
      <w:pPr>
        <w:pStyle w:val="References"/>
        <w:numPr>
          <w:ilvl w:val="0"/>
          <w:numId w:val="38"/>
        </w:numPr>
        <w:spacing w:after="0"/>
        <w:jc w:val="left"/>
        <w:rPr>
          <w:sz w:val="22"/>
        </w:rPr>
      </w:pPr>
      <w:bookmarkStart w:id="7" w:name="_Ref191460464"/>
      <w:r w:rsidRPr="008E5916">
        <w:rPr>
          <w:sz w:val="22"/>
        </w:rPr>
        <w:t>General_information_on_3GPP_RAN3#127-bisMeetings</w:t>
      </w:r>
      <w:bookmarkEnd w:id="7"/>
    </w:p>
    <w:p w14:paraId="5F453E9D" w14:textId="77777777" w:rsidR="000119B5" w:rsidRDefault="000119B5" w:rsidP="000119B5">
      <w:pPr>
        <w:pStyle w:val="References"/>
        <w:numPr>
          <w:ilvl w:val="0"/>
          <w:numId w:val="0"/>
        </w:numPr>
        <w:spacing w:after="0"/>
        <w:ind w:left="360"/>
        <w:jc w:val="left"/>
        <w:rPr>
          <w:sz w:val="22"/>
        </w:rPr>
      </w:pPr>
    </w:p>
    <w:p w14:paraId="1015DF85" w14:textId="77777777" w:rsidR="000119B5" w:rsidRDefault="000119B5" w:rsidP="000119B5">
      <w:pPr>
        <w:pStyle w:val="References"/>
        <w:numPr>
          <w:ilvl w:val="0"/>
          <w:numId w:val="0"/>
        </w:numPr>
        <w:spacing w:after="0"/>
        <w:ind w:left="360"/>
        <w:jc w:val="left"/>
        <w:rPr>
          <w:sz w:val="22"/>
        </w:rPr>
      </w:pPr>
    </w:p>
    <w:p w14:paraId="073D87E1" w14:textId="1EA712D4" w:rsidR="000119B5" w:rsidRDefault="001765D9" w:rsidP="001765D9">
      <w:pPr>
        <w:pStyle w:val="Heading1"/>
        <w:numPr>
          <w:ilvl w:val="0"/>
          <w:numId w:val="0"/>
        </w:numPr>
        <w:ind w:left="432" w:hanging="432"/>
      </w:pPr>
      <w:r>
        <w:t>TP for TS 38.423</w:t>
      </w:r>
    </w:p>
    <w:p w14:paraId="6A75DE57" w14:textId="77777777" w:rsidR="001765D9" w:rsidRPr="00D93941" w:rsidRDefault="001765D9" w:rsidP="001765D9">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&lt;&lt;&lt;&lt;&lt;&lt;&lt;&lt;&lt;&lt;&lt;&lt;&lt;&lt;&lt;&lt;&lt;&lt;&lt;&lt;&lt;&lt;&lt;&lt;&lt;&lt;&lt;&lt;&lt;&lt;&lt;&lt;&lt;&lt;start of change&gt;&gt;&gt;&gt;&gt;&gt;&gt;&gt;&gt;&gt;&gt;&gt;&gt;&gt;&gt;&gt;&gt;&gt;&gt;&gt;&gt;&gt;&gt;&gt;&gt;&gt;&gt;&gt;&gt;&gt;&gt;&gt;&gt;</w:t>
      </w:r>
    </w:p>
    <w:p w14:paraId="03E41AFD" w14:textId="77777777" w:rsidR="001765D9" w:rsidRPr="001765D9" w:rsidRDefault="001765D9" w:rsidP="001765D9"/>
    <w:p w14:paraId="4B85C1B6" w14:textId="4456CD42" w:rsidR="00755BED" w:rsidRPr="00FD0425" w:rsidRDefault="00755BED" w:rsidP="00755BED">
      <w:pPr>
        <w:pStyle w:val="Heading4"/>
        <w:numPr>
          <w:ilvl w:val="0"/>
          <w:numId w:val="0"/>
        </w:numPr>
        <w:ind w:left="864" w:hanging="864"/>
        <w:rPr>
          <w:ins w:id="8" w:author="Lijun Dong" w:date="2025-03-26T12:22:00Z" w16du:dateUtc="2025-03-26T19:22:00Z"/>
          <w:lang w:val="en-US"/>
        </w:rPr>
      </w:pPr>
      <w:bookmarkStart w:id="9" w:name="_Toc20955224"/>
      <w:bookmarkStart w:id="10" w:name="_Toc29991421"/>
      <w:bookmarkStart w:id="11" w:name="_Toc36555821"/>
      <w:bookmarkStart w:id="12" w:name="_Toc44497531"/>
      <w:bookmarkStart w:id="13" w:name="_Toc45107919"/>
      <w:bookmarkStart w:id="14" w:name="_Toc45901539"/>
      <w:bookmarkStart w:id="15" w:name="_Toc51850618"/>
      <w:bookmarkStart w:id="16" w:name="_Toc56693621"/>
      <w:bookmarkStart w:id="17" w:name="_Toc64447164"/>
      <w:bookmarkStart w:id="18" w:name="_Toc66286658"/>
      <w:bookmarkStart w:id="19" w:name="_Toc74151353"/>
      <w:bookmarkStart w:id="20" w:name="_Toc88653825"/>
      <w:bookmarkStart w:id="21" w:name="_Toc97904181"/>
      <w:bookmarkStart w:id="22" w:name="_Toc98868254"/>
      <w:bookmarkStart w:id="23" w:name="_Toc105174539"/>
      <w:bookmarkStart w:id="24" w:name="_Toc106109376"/>
      <w:bookmarkStart w:id="25" w:name="_Toc113825197"/>
      <w:bookmarkStart w:id="26" w:name="_Toc175587551"/>
      <w:ins w:id="27" w:author="Lijun Dong" w:date="2025-03-26T12:22:00Z" w16du:dateUtc="2025-03-26T19:22:00Z">
        <w:r w:rsidRPr="00FD0425">
          <w:rPr>
            <w:lang w:val="en-US"/>
          </w:rPr>
          <w:t>9.1.3.</w:t>
        </w:r>
        <w:r>
          <w:rPr>
            <w:lang w:val="en-US"/>
          </w:rPr>
          <w:t>x1</w:t>
        </w:r>
        <w:r w:rsidRPr="00FD0425">
          <w:rPr>
            <w:lang w:val="en-US"/>
          </w:rPr>
          <w:tab/>
        </w:r>
      </w:in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val="en-US"/>
        </w:rPr>
        <w:t xml:space="preserve"> </w:t>
      </w:r>
      <w:ins w:id="28" w:author="Lijun Dong" w:date="2025-03-26T12:22:00Z" w16du:dateUtc="2025-03-26T19:22:00Z">
        <w:r>
          <w:rPr>
            <w:lang w:val="en-US"/>
          </w:rPr>
          <w:t>UL WUS CONFIGURATION PROVISION REQUEST</w:t>
        </w:r>
      </w:ins>
    </w:p>
    <w:p w14:paraId="6565512F" w14:textId="77777777" w:rsidR="00755BED" w:rsidRPr="00FD0425" w:rsidRDefault="00755BED" w:rsidP="00755BED">
      <w:pPr>
        <w:widowControl w:val="0"/>
        <w:rPr>
          <w:ins w:id="29" w:author="Lijun Dong" w:date="2025-03-26T12:22:00Z" w16du:dateUtc="2025-03-26T19:22:00Z"/>
        </w:rPr>
      </w:pPr>
      <w:ins w:id="30" w:author="Lijun Dong" w:date="2025-03-26T12:22:00Z" w16du:dateUtc="2025-03-26T19:22:00Z">
        <w:r>
          <w:t>This message is sent by the NG-RAN node</w:t>
        </w:r>
        <w:r>
          <w:rPr>
            <w:vertAlign w:val="subscript"/>
          </w:rPr>
          <w:t>1</w:t>
        </w:r>
        <w:r>
          <w:t xml:space="preserve"> to the peer NG-RAN node</w:t>
        </w:r>
        <w:r>
          <w:rPr>
            <w:vertAlign w:val="subscript"/>
          </w:rPr>
          <w:t>2</w:t>
        </w:r>
        <w:r>
          <w:t xml:space="preserve"> to request the provision of the UL WUS configuration.</w:t>
        </w:r>
      </w:ins>
    </w:p>
    <w:p w14:paraId="7AE871C1" w14:textId="77777777" w:rsidR="00755BED" w:rsidRPr="00FD0425" w:rsidRDefault="00755BED" w:rsidP="00755BED">
      <w:pPr>
        <w:widowControl w:val="0"/>
        <w:rPr>
          <w:ins w:id="31" w:author="Lijun Dong" w:date="2025-03-26T12:22:00Z" w16du:dateUtc="2025-03-26T19:22:00Z"/>
          <w:lang w:val="fr-FR"/>
        </w:rPr>
      </w:pPr>
      <w:ins w:id="32" w:author="Lijun Dong" w:date="2025-03-26T12:22:00Z" w16du:dateUtc="2025-03-26T19:22: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005E711F" w14:textId="77777777" w:rsidTr="00470C41">
        <w:trPr>
          <w:tblHeader/>
          <w:ins w:id="33"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260F8B7" w14:textId="77777777" w:rsidR="00755BED" w:rsidRPr="00FD0425" w:rsidRDefault="00755BED" w:rsidP="00470C41">
            <w:pPr>
              <w:pStyle w:val="TAH"/>
              <w:keepNext w:val="0"/>
              <w:keepLines w:val="0"/>
              <w:widowControl w:val="0"/>
              <w:rPr>
                <w:ins w:id="34" w:author="Lijun Dong" w:date="2025-03-26T12:22:00Z" w16du:dateUtc="2025-03-26T19:22:00Z"/>
                <w:lang w:eastAsia="ja-JP"/>
              </w:rPr>
            </w:pPr>
            <w:ins w:id="35"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326B36" w14:textId="77777777" w:rsidR="00755BED" w:rsidRPr="00FD0425" w:rsidRDefault="00755BED" w:rsidP="00470C41">
            <w:pPr>
              <w:pStyle w:val="TAH"/>
              <w:keepNext w:val="0"/>
              <w:keepLines w:val="0"/>
              <w:widowControl w:val="0"/>
              <w:rPr>
                <w:ins w:id="36" w:author="Lijun Dong" w:date="2025-03-26T12:22:00Z" w16du:dateUtc="2025-03-26T19:22:00Z"/>
                <w:lang w:eastAsia="ja-JP"/>
              </w:rPr>
            </w:pPr>
            <w:ins w:id="37"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247AB38" w14:textId="77777777" w:rsidR="00755BED" w:rsidRPr="00FD0425" w:rsidRDefault="00755BED" w:rsidP="00470C41">
            <w:pPr>
              <w:pStyle w:val="TAH"/>
              <w:keepNext w:val="0"/>
              <w:keepLines w:val="0"/>
              <w:widowControl w:val="0"/>
              <w:rPr>
                <w:ins w:id="38" w:author="Lijun Dong" w:date="2025-03-26T12:22:00Z" w16du:dateUtc="2025-03-26T19:22:00Z"/>
                <w:lang w:eastAsia="ja-JP"/>
              </w:rPr>
            </w:pPr>
            <w:ins w:id="39"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2804A74" w14:textId="77777777" w:rsidR="00755BED" w:rsidRPr="00FD0425" w:rsidRDefault="00755BED" w:rsidP="00470C41">
            <w:pPr>
              <w:pStyle w:val="TAH"/>
              <w:keepNext w:val="0"/>
              <w:keepLines w:val="0"/>
              <w:widowControl w:val="0"/>
              <w:rPr>
                <w:ins w:id="40" w:author="Lijun Dong" w:date="2025-03-26T12:22:00Z" w16du:dateUtc="2025-03-26T19:22:00Z"/>
                <w:lang w:eastAsia="ja-JP"/>
              </w:rPr>
            </w:pPr>
            <w:ins w:id="41"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EB50615" w14:textId="77777777" w:rsidR="00755BED" w:rsidRPr="00FD0425" w:rsidRDefault="00755BED" w:rsidP="00470C41">
            <w:pPr>
              <w:pStyle w:val="TAH"/>
              <w:keepNext w:val="0"/>
              <w:keepLines w:val="0"/>
              <w:widowControl w:val="0"/>
              <w:rPr>
                <w:ins w:id="42" w:author="Lijun Dong" w:date="2025-03-26T12:22:00Z" w16du:dateUtc="2025-03-26T19:22:00Z"/>
                <w:lang w:eastAsia="ja-JP"/>
              </w:rPr>
            </w:pPr>
            <w:ins w:id="43"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B7011D" w14:textId="77777777" w:rsidR="00755BED" w:rsidRPr="00FD0425" w:rsidRDefault="00755BED" w:rsidP="00470C41">
            <w:pPr>
              <w:pStyle w:val="TAH"/>
              <w:keepNext w:val="0"/>
              <w:keepLines w:val="0"/>
              <w:widowControl w:val="0"/>
              <w:rPr>
                <w:ins w:id="44" w:author="Lijun Dong" w:date="2025-03-26T12:22:00Z" w16du:dateUtc="2025-03-26T19:22:00Z"/>
                <w:lang w:eastAsia="ja-JP"/>
              </w:rPr>
            </w:pPr>
            <w:ins w:id="45"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B289D4" w14:textId="77777777" w:rsidR="00755BED" w:rsidRPr="00FD0425" w:rsidRDefault="00755BED" w:rsidP="00470C41">
            <w:pPr>
              <w:pStyle w:val="TAH"/>
              <w:keepNext w:val="0"/>
              <w:keepLines w:val="0"/>
              <w:widowControl w:val="0"/>
              <w:rPr>
                <w:ins w:id="46" w:author="Lijun Dong" w:date="2025-03-26T12:22:00Z" w16du:dateUtc="2025-03-26T19:22:00Z"/>
                <w:lang w:eastAsia="ja-JP"/>
              </w:rPr>
            </w:pPr>
            <w:ins w:id="47" w:author="Lijun Dong" w:date="2025-03-26T12:22:00Z" w16du:dateUtc="2025-03-26T19:22:00Z">
              <w:r w:rsidRPr="00FD0425">
                <w:rPr>
                  <w:lang w:eastAsia="ja-JP"/>
                </w:rPr>
                <w:t>Assigned Criticality</w:t>
              </w:r>
            </w:ins>
          </w:p>
        </w:tc>
      </w:tr>
      <w:tr w:rsidR="00755BED" w:rsidRPr="00FD0425" w14:paraId="1CFED34D" w14:textId="77777777" w:rsidTr="00470C41">
        <w:trPr>
          <w:ins w:id="4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2266357" w14:textId="77777777" w:rsidR="00755BED" w:rsidRPr="00FD0425" w:rsidRDefault="00755BED" w:rsidP="00755BED">
            <w:pPr>
              <w:pStyle w:val="TAL"/>
              <w:keepNext w:val="0"/>
              <w:keepLines w:val="0"/>
              <w:widowControl w:val="0"/>
              <w:jc w:val="left"/>
              <w:rPr>
                <w:ins w:id="49" w:author="Lijun Dong" w:date="2025-03-26T12:22:00Z" w16du:dateUtc="2025-03-26T19:22:00Z"/>
                <w:lang w:eastAsia="ja-JP"/>
              </w:rPr>
            </w:pPr>
            <w:ins w:id="50"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BDD979" w14:textId="77777777" w:rsidR="00755BED" w:rsidRPr="00FD0425" w:rsidRDefault="00755BED" w:rsidP="00470C41">
            <w:pPr>
              <w:pStyle w:val="TAL"/>
              <w:keepNext w:val="0"/>
              <w:keepLines w:val="0"/>
              <w:widowControl w:val="0"/>
              <w:rPr>
                <w:ins w:id="51" w:author="Lijun Dong" w:date="2025-03-26T12:22:00Z" w16du:dateUtc="2025-03-26T19:22:00Z"/>
                <w:lang w:eastAsia="ja-JP"/>
              </w:rPr>
            </w:pPr>
            <w:ins w:id="52"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4CC927" w14:textId="77777777" w:rsidR="00755BED" w:rsidRPr="00FD0425" w:rsidRDefault="00755BED" w:rsidP="00470C41">
            <w:pPr>
              <w:pStyle w:val="TAL"/>
              <w:keepNext w:val="0"/>
              <w:keepLines w:val="0"/>
              <w:widowControl w:val="0"/>
              <w:rPr>
                <w:ins w:id="53"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CDC0F8" w14:textId="77777777" w:rsidR="00755BED" w:rsidRPr="00FD0425" w:rsidRDefault="00755BED" w:rsidP="00470C41">
            <w:pPr>
              <w:pStyle w:val="TAL"/>
              <w:keepNext w:val="0"/>
              <w:keepLines w:val="0"/>
              <w:widowControl w:val="0"/>
              <w:rPr>
                <w:ins w:id="54" w:author="Lijun Dong" w:date="2025-03-26T12:22:00Z" w16du:dateUtc="2025-03-26T19:22:00Z"/>
                <w:lang w:eastAsia="ja-JP"/>
              </w:rPr>
            </w:pPr>
            <w:ins w:id="55"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370E833" w14:textId="77777777" w:rsidR="00755BED" w:rsidRPr="00FD0425" w:rsidRDefault="00755BED" w:rsidP="00470C41">
            <w:pPr>
              <w:pStyle w:val="TAL"/>
              <w:keepNext w:val="0"/>
              <w:keepLines w:val="0"/>
              <w:widowControl w:val="0"/>
              <w:rPr>
                <w:ins w:id="56"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88BAFA" w14:textId="77777777" w:rsidR="00755BED" w:rsidRPr="00FD0425" w:rsidRDefault="00755BED" w:rsidP="00470C41">
            <w:pPr>
              <w:pStyle w:val="TAC"/>
              <w:keepNext w:val="0"/>
              <w:keepLines w:val="0"/>
              <w:widowControl w:val="0"/>
              <w:rPr>
                <w:ins w:id="57" w:author="Lijun Dong" w:date="2025-03-26T12:22:00Z" w16du:dateUtc="2025-03-26T19:22:00Z"/>
                <w:lang w:eastAsia="ja-JP"/>
              </w:rPr>
            </w:pPr>
            <w:ins w:id="58"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79E97A" w14:textId="77777777" w:rsidR="00755BED" w:rsidRPr="00FD0425" w:rsidRDefault="00755BED" w:rsidP="00470C41">
            <w:pPr>
              <w:pStyle w:val="TAC"/>
              <w:keepNext w:val="0"/>
              <w:keepLines w:val="0"/>
              <w:widowControl w:val="0"/>
              <w:rPr>
                <w:ins w:id="59" w:author="Lijun Dong" w:date="2025-03-26T12:22:00Z" w16du:dateUtc="2025-03-26T19:22:00Z"/>
                <w:lang w:eastAsia="ja-JP"/>
              </w:rPr>
            </w:pPr>
            <w:ins w:id="60" w:author="Lijun Dong" w:date="2025-03-26T12:22:00Z" w16du:dateUtc="2025-03-26T19:22:00Z">
              <w:r w:rsidRPr="00FD0425">
                <w:rPr>
                  <w:lang w:eastAsia="ja-JP"/>
                </w:rPr>
                <w:t>reject</w:t>
              </w:r>
            </w:ins>
          </w:p>
        </w:tc>
      </w:tr>
      <w:tr w:rsidR="00F5614B" w:rsidRPr="00DB4D57" w14:paraId="09C14B5E" w14:textId="77777777" w:rsidTr="00470C41">
        <w:trPr>
          <w:ins w:id="61"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6FCEC9D" w14:textId="237F5374" w:rsidR="00F5614B" w:rsidRPr="009D1FE9" w:rsidRDefault="00E573DB" w:rsidP="00F5614B">
            <w:pPr>
              <w:pStyle w:val="TAL"/>
              <w:keepNext w:val="0"/>
              <w:keepLines w:val="0"/>
              <w:widowControl w:val="0"/>
              <w:jc w:val="left"/>
              <w:rPr>
                <w:ins w:id="62" w:author="Lijun Dong" w:date="2025-03-26T12:22:00Z" w16du:dateUtc="2025-03-26T19:22:00Z"/>
                <w:b/>
                <w:bCs/>
                <w:lang w:eastAsia="ja-JP"/>
              </w:rPr>
            </w:pPr>
            <w:ins w:id="63" w:author="Lijun Dong" w:date="2025-03-26T13:38:00Z" w16du:dateUtc="2025-03-26T20:38:00Z">
              <w:r>
                <w:rPr>
                  <w:b/>
                  <w:bCs/>
                  <w:lang w:eastAsia="ja-JP"/>
                </w:rPr>
                <w:t xml:space="preserve">List of Cells in </w:t>
              </w:r>
            </w:ins>
            <w:ins w:id="64" w:author="Lijun Dong" w:date="2025-03-26T12:22:00Z" w16du:dateUtc="2025-03-26T19:22:00Z">
              <w:r w:rsidR="00F5614B">
                <w:rPr>
                  <w:b/>
                  <w:bCs/>
                  <w:lang w:eastAsia="ja-JP"/>
                </w:rPr>
                <w:t>UL WUS</w:t>
              </w:r>
              <w:r w:rsidR="00F5614B" w:rsidRPr="009D1FE9">
                <w:rPr>
                  <w:b/>
                  <w:bCs/>
                  <w:lang w:eastAsia="ja-JP"/>
                </w:rPr>
                <w:t xml:space="preserve"> </w:t>
              </w:r>
            </w:ins>
            <w:ins w:id="65" w:author="Lijun Dong" w:date="2025-03-26T12:27:00Z" w16du:dateUtc="2025-03-26T19:27:00Z">
              <w:r w:rsidR="00F5614B">
                <w:rPr>
                  <w:b/>
                  <w:bCs/>
                  <w:lang w:eastAsia="ja-JP"/>
                </w:rPr>
                <w:t xml:space="preserve">Config Provision </w:t>
              </w:r>
            </w:ins>
            <w:ins w:id="66" w:author="Lijun Dong" w:date="2025-03-26T12:22:00Z" w16du:dateUtc="2025-03-26T19:22:00Z">
              <w:r w:rsidR="00F5614B">
                <w:rPr>
                  <w:b/>
                  <w:bCs/>
                  <w:lang w:eastAsia="ja-JP"/>
                </w:rPr>
                <w:t>Request</w:t>
              </w:r>
            </w:ins>
            <w:ins w:id="67" w:author="Lijun Dong" w:date="2025-03-26T12:28:00Z" w16du:dateUtc="2025-03-26T19:28:00Z">
              <w:r w:rsidR="00F5614B">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00E335A" w14:textId="77777777" w:rsidR="00F5614B" w:rsidRPr="009D1FE9" w:rsidRDefault="00F5614B" w:rsidP="00F5614B">
            <w:pPr>
              <w:pStyle w:val="TAL"/>
              <w:keepNext w:val="0"/>
              <w:keepLines w:val="0"/>
              <w:widowControl w:val="0"/>
              <w:rPr>
                <w:ins w:id="68"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4E854" w14:textId="77777777" w:rsidR="00F5614B" w:rsidRPr="009D1FE9" w:rsidRDefault="00F5614B" w:rsidP="00F5614B">
            <w:pPr>
              <w:pStyle w:val="TAL"/>
              <w:keepNext w:val="0"/>
              <w:keepLines w:val="0"/>
              <w:widowControl w:val="0"/>
              <w:rPr>
                <w:ins w:id="69" w:author="Lijun Dong" w:date="2025-03-26T12:22:00Z" w16du:dateUtc="2025-03-26T19:22:00Z"/>
                <w:i/>
                <w:lang w:eastAsia="ja-JP"/>
              </w:rPr>
            </w:pPr>
            <w:ins w:id="70" w:author="Lijun Dong" w:date="2025-03-26T12:22:00Z" w16du:dateUtc="2025-03-26T19:2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1E18FD1" w14:textId="77777777" w:rsidR="00F5614B" w:rsidRPr="009D1FE9" w:rsidRDefault="00F5614B" w:rsidP="00F5614B">
            <w:pPr>
              <w:pStyle w:val="TAL"/>
              <w:keepNext w:val="0"/>
              <w:keepLines w:val="0"/>
              <w:widowControl w:val="0"/>
              <w:rPr>
                <w:ins w:id="71"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55732B2" w14:textId="6E108EF0" w:rsidR="00F5614B" w:rsidRPr="009D1FE9" w:rsidRDefault="00F5614B" w:rsidP="00F5614B">
            <w:pPr>
              <w:pStyle w:val="TAL"/>
              <w:keepNext w:val="0"/>
              <w:keepLines w:val="0"/>
              <w:widowControl w:val="0"/>
              <w:jc w:val="left"/>
              <w:rPr>
                <w:ins w:id="72" w:author="Lijun Dong" w:date="2025-03-26T12:22:00Z" w16du:dateUtc="2025-03-26T19:22:00Z"/>
                <w:lang w:eastAsia="ja-JP"/>
              </w:rPr>
            </w:pPr>
            <w:ins w:id="73" w:author="Lijun Dong" w:date="2025-03-26T12:22:00Z" w16du:dateUtc="2025-03-26T19:22:00Z">
              <w:r w:rsidRPr="009D1FE9">
                <w:rPr>
                  <w:lang w:eastAsia="ja-JP"/>
                </w:rPr>
                <w:t>Cell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0D40B47A" w14:textId="77777777" w:rsidR="00F5614B" w:rsidRPr="009D1FE9" w:rsidRDefault="00F5614B" w:rsidP="00F5614B">
            <w:pPr>
              <w:pStyle w:val="TAC"/>
              <w:keepNext w:val="0"/>
              <w:keepLines w:val="0"/>
              <w:widowControl w:val="0"/>
              <w:rPr>
                <w:ins w:id="74" w:author="Lijun Dong" w:date="2025-03-26T12:22:00Z" w16du:dateUtc="2025-03-26T19:22:00Z"/>
                <w:lang w:eastAsia="zh-CN"/>
              </w:rPr>
            </w:pPr>
            <w:ins w:id="75" w:author="Lijun Dong" w:date="2025-03-26T12:22:00Z" w16du:dateUtc="2025-03-26T19:2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586FAF" w14:textId="77777777" w:rsidR="00F5614B" w:rsidRPr="00DB4D57" w:rsidRDefault="00F5614B" w:rsidP="00F5614B">
            <w:pPr>
              <w:pStyle w:val="TAC"/>
              <w:keepNext w:val="0"/>
              <w:keepLines w:val="0"/>
              <w:widowControl w:val="0"/>
              <w:rPr>
                <w:ins w:id="76" w:author="Lijun Dong" w:date="2025-03-26T12:22:00Z" w16du:dateUtc="2025-03-26T19:22:00Z"/>
                <w:lang w:eastAsia="ja-JP"/>
              </w:rPr>
            </w:pPr>
            <w:ins w:id="77" w:author="Lijun Dong" w:date="2025-03-26T12:22:00Z" w16du:dateUtc="2025-03-26T19:22:00Z">
              <w:r>
                <w:rPr>
                  <w:snapToGrid w:val="0"/>
                </w:rPr>
                <w:t>ignore</w:t>
              </w:r>
            </w:ins>
          </w:p>
        </w:tc>
      </w:tr>
      <w:tr w:rsidR="00F5614B" w:rsidRPr="00DB4D57" w14:paraId="56A75C49" w14:textId="77777777" w:rsidTr="00470C41">
        <w:trPr>
          <w:ins w:id="7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577510DD" w14:textId="7899D563" w:rsidR="00F5614B" w:rsidRPr="009D1FE9" w:rsidRDefault="00F5614B" w:rsidP="00F5614B">
            <w:pPr>
              <w:pStyle w:val="TAL"/>
              <w:keepNext w:val="0"/>
              <w:keepLines w:val="0"/>
              <w:widowControl w:val="0"/>
              <w:ind w:left="113"/>
              <w:jc w:val="left"/>
              <w:rPr>
                <w:ins w:id="79" w:author="Lijun Dong" w:date="2025-03-26T12:22:00Z" w16du:dateUtc="2025-03-26T19:22:00Z"/>
                <w:lang w:eastAsia="ja-JP"/>
              </w:rPr>
            </w:pPr>
            <w:ins w:id="80" w:author="Lijun Dong" w:date="2025-03-26T12:22:00Z" w16du:dateUtc="2025-03-26T19:22:00Z">
              <w:r w:rsidRPr="009D1FE9">
                <w:rPr>
                  <w:lang w:eastAsia="ja-JP"/>
                </w:rPr>
                <w:t>&gt;</w:t>
              </w:r>
            </w:ins>
            <w:ins w:id="81" w:author="Lijun Dong" w:date="2025-03-26T13:40:00Z" w16du:dateUtc="2025-03-26T20:40:00Z">
              <w:r w:rsidR="00E573DB" w:rsidRPr="00E573DB">
                <w:rPr>
                  <w:b/>
                  <w:bCs/>
                  <w:lang w:eastAsia="ja-JP"/>
                </w:rPr>
                <w:t>List of Cell</w:t>
              </w:r>
            </w:ins>
            <w:ins w:id="82" w:author="Lijun Dong" w:date="2025-03-26T14:23:00Z" w16du:dateUtc="2025-03-26T21:23:00Z">
              <w:r w:rsidR="00677769">
                <w:rPr>
                  <w:b/>
                  <w:bCs/>
                  <w:lang w:eastAsia="ja-JP"/>
                </w:rPr>
                <w:t xml:space="preserve">s </w:t>
              </w:r>
            </w:ins>
            <w:ins w:id="83" w:author="Lijun Dong" w:date="2025-03-26T13:40:00Z" w16du:dateUtc="2025-03-26T20:40:00Z">
              <w:r w:rsidR="00E573DB" w:rsidRPr="00E573DB">
                <w:rPr>
                  <w:b/>
                  <w:bCs/>
                  <w:lang w:eastAsia="ja-JP"/>
                </w:rPr>
                <w:t xml:space="preserve">in </w:t>
              </w:r>
            </w:ins>
            <w:ins w:id="84" w:author="Lijun Dong" w:date="2025-03-26T12:28:00Z" w16du:dateUtc="2025-03-26T19:28:00Z">
              <w:r>
                <w:rPr>
                  <w:b/>
                  <w:bCs/>
                  <w:lang w:eastAsia="ja-JP"/>
                </w:rPr>
                <w:t xml:space="preserve">UL WUS Config Provision Request </w:t>
              </w:r>
            </w:ins>
            <w:ins w:id="85" w:author="Lijun Dong" w:date="2025-03-26T13:40:00Z" w16du:dateUtc="2025-03-26T20:40:00Z">
              <w:r w:rsidR="00E573DB">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114E592" w14:textId="77777777" w:rsidR="00F5614B" w:rsidRPr="009D1FE9" w:rsidRDefault="00F5614B" w:rsidP="00F5614B">
            <w:pPr>
              <w:pStyle w:val="TAL"/>
              <w:keepNext w:val="0"/>
              <w:keepLines w:val="0"/>
              <w:widowControl w:val="0"/>
              <w:rPr>
                <w:ins w:id="86"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B7F278" w14:textId="77777777" w:rsidR="00F5614B" w:rsidRPr="009D1FE9" w:rsidRDefault="00F5614B" w:rsidP="00F5614B">
            <w:pPr>
              <w:pStyle w:val="TAL"/>
              <w:keepNext w:val="0"/>
              <w:keepLines w:val="0"/>
              <w:widowControl w:val="0"/>
              <w:rPr>
                <w:ins w:id="87" w:author="Lijun Dong" w:date="2025-03-26T12:22:00Z" w16du:dateUtc="2025-03-26T19:22:00Z"/>
                <w:i/>
                <w:lang w:eastAsia="ja-JP"/>
              </w:rPr>
            </w:pPr>
            <w:ins w:id="88" w:author="Lijun Dong" w:date="2025-03-26T12:22:00Z" w16du:dateUtc="2025-03-26T19:2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0DDDD09" w14:textId="77777777" w:rsidR="00F5614B" w:rsidRPr="009D1FE9" w:rsidRDefault="00F5614B" w:rsidP="00F5614B">
            <w:pPr>
              <w:pStyle w:val="TAL"/>
              <w:keepNext w:val="0"/>
              <w:keepLines w:val="0"/>
              <w:widowControl w:val="0"/>
              <w:rPr>
                <w:ins w:id="89"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7543E9" w14:textId="77777777" w:rsidR="00F5614B" w:rsidRPr="009D1FE9" w:rsidRDefault="00F5614B" w:rsidP="00F5614B">
            <w:pPr>
              <w:pStyle w:val="TAL"/>
              <w:keepNext w:val="0"/>
              <w:keepLines w:val="0"/>
              <w:widowControl w:val="0"/>
              <w:jc w:val="left"/>
              <w:rPr>
                <w:ins w:id="90"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BB30D6" w14:textId="77777777" w:rsidR="00F5614B" w:rsidRPr="009D1FE9" w:rsidRDefault="00F5614B" w:rsidP="00F5614B">
            <w:pPr>
              <w:pStyle w:val="TAC"/>
              <w:keepNext w:val="0"/>
              <w:keepLines w:val="0"/>
              <w:widowControl w:val="0"/>
              <w:rPr>
                <w:ins w:id="91" w:author="Lijun Dong" w:date="2025-03-26T12:22:00Z" w16du:dateUtc="2025-03-26T19:22:00Z"/>
                <w:lang w:eastAsia="ja-JP"/>
              </w:rPr>
            </w:pPr>
            <w:ins w:id="92"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4D7C54" w14:textId="77777777" w:rsidR="00F5614B" w:rsidRPr="00DB4D57" w:rsidRDefault="00F5614B" w:rsidP="00F5614B">
            <w:pPr>
              <w:pStyle w:val="TAC"/>
              <w:keepNext w:val="0"/>
              <w:keepLines w:val="0"/>
              <w:widowControl w:val="0"/>
              <w:rPr>
                <w:ins w:id="93" w:author="Lijun Dong" w:date="2025-03-26T12:22:00Z" w16du:dateUtc="2025-03-26T19:22:00Z"/>
                <w:lang w:eastAsia="ja-JP"/>
              </w:rPr>
            </w:pPr>
          </w:p>
        </w:tc>
      </w:tr>
      <w:tr w:rsidR="00F5614B" w:rsidRPr="00DB4D57" w14:paraId="59CC4A11" w14:textId="77777777" w:rsidTr="00470C41">
        <w:trPr>
          <w:ins w:id="94"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D8C3814" w14:textId="77777777" w:rsidR="00F5614B" w:rsidRPr="009D1FE9" w:rsidRDefault="00F5614B" w:rsidP="00F5614B">
            <w:pPr>
              <w:pStyle w:val="TAL"/>
              <w:keepNext w:val="0"/>
              <w:keepLines w:val="0"/>
              <w:widowControl w:val="0"/>
              <w:ind w:left="227"/>
              <w:jc w:val="left"/>
              <w:rPr>
                <w:ins w:id="95" w:author="Lijun Dong" w:date="2025-03-26T12:22:00Z" w16du:dateUtc="2025-03-26T19:22:00Z"/>
                <w:lang w:eastAsia="ja-JP"/>
              </w:rPr>
            </w:pPr>
            <w:ins w:id="96" w:author="Lijun Dong" w:date="2025-03-26T12:22:00Z" w16du:dateUtc="2025-03-26T19:22: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750561F" w14:textId="77777777" w:rsidR="00F5614B" w:rsidRPr="009D1FE9" w:rsidRDefault="00F5614B" w:rsidP="00F5614B">
            <w:pPr>
              <w:pStyle w:val="TAL"/>
              <w:keepNext w:val="0"/>
              <w:keepLines w:val="0"/>
              <w:widowControl w:val="0"/>
              <w:rPr>
                <w:ins w:id="97" w:author="Lijun Dong" w:date="2025-03-26T12:22:00Z" w16du:dateUtc="2025-03-26T19:22:00Z"/>
                <w:lang w:eastAsia="ja-JP"/>
              </w:rPr>
            </w:pPr>
            <w:ins w:id="98" w:author="Lijun Dong" w:date="2025-03-26T12:22:00Z" w16du:dateUtc="2025-03-26T19:22: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04AAAC" w14:textId="77777777" w:rsidR="00F5614B" w:rsidRPr="009D1FE9" w:rsidRDefault="00F5614B" w:rsidP="00F5614B">
            <w:pPr>
              <w:pStyle w:val="TAL"/>
              <w:keepNext w:val="0"/>
              <w:keepLines w:val="0"/>
              <w:widowControl w:val="0"/>
              <w:rPr>
                <w:ins w:id="99"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43FEE" w14:textId="77777777" w:rsidR="00F5614B" w:rsidRPr="009D1FE9" w:rsidRDefault="00F5614B" w:rsidP="00F5614B">
            <w:pPr>
              <w:pStyle w:val="TAL"/>
              <w:keepNext w:val="0"/>
              <w:keepLines w:val="0"/>
              <w:widowControl w:val="0"/>
              <w:rPr>
                <w:ins w:id="100" w:author="Lijun Dong" w:date="2025-03-26T12:22:00Z" w16du:dateUtc="2025-03-26T19:22:00Z"/>
                <w:lang w:eastAsia="ja-JP"/>
              </w:rPr>
            </w:pPr>
            <w:ins w:id="101" w:author="Lijun Dong" w:date="2025-03-26T12:22:00Z" w16du:dateUtc="2025-03-26T19:22:00Z">
              <w:r w:rsidRPr="009D1FE9">
                <w:rPr>
                  <w:lang w:eastAsia="ja-JP"/>
                </w:rPr>
                <w:t>Global NG-RAN Cell Identity</w:t>
              </w:r>
            </w:ins>
          </w:p>
          <w:p w14:paraId="19E57730" w14:textId="77777777" w:rsidR="00F5614B" w:rsidRPr="009D1FE9" w:rsidRDefault="00F5614B" w:rsidP="00F5614B">
            <w:pPr>
              <w:pStyle w:val="TAL"/>
              <w:keepNext w:val="0"/>
              <w:keepLines w:val="0"/>
              <w:widowControl w:val="0"/>
              <w:rPr>
                <w:ins w:id="102" w:author="Lijun Dong" w:date="2025-03-26T12:22:00Z" w16du:dateUtc="2025-03-26T19:22:00Z"/>
                <w:lang w:eastAsia="ja-JP"/>
              </w:rPr>
            </w:pPr>
            <w:ins w:id="103" w:author="Lijun Dong" w:date="2025-03-26T12:22:00Z" w16du:dateUtc="2025-03-26T19:22: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31A2B4E" w14:textId="77777777" w:rsidR="00F5614B" w:rsidRPr="009D1FE9" w:rsidRDefault="00F5614B" w:rsidP="00F5614B">
            <w:pPr>
              <w:pStyle w:val="TAL"/>
              <w:keepNext w:val="0"/>
              <w:keepLines w:val="0"/>
              <w:widowControl w:val="0"/>
              <w:jc w:val="left"/>
              <w:rPr>
                <w:ins w:id="104"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FC1205" w14:textId="77777777" w:rsidR="00F5614B" w:rsidRPr="009D1FE9" w:rsidRDefault="00F5614B" w:rsidP="00F5614B">
            <w:pPr>
              <w:pStyle w:val="TAC"/>
              <w:keepNext w:val="0"/>
              <w:keepLines w:val="0"/>
              <w:widowControl w:val="0"/>
              <w:rPr>
                <w:ins w:id="105" w:author="Lijun Dong" w:date="2025-03-26T12:22:00Z" w16du:dateUtc="2025-03-26T19:22:00Z"/>
                <w:lang w:eastAsia="ja-JP"/>
              </w:rPr>
            </w:pPr>
            <w:ins w:id="106"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4C3CFA" w14:textId="77777777" w:rsidR="00F5614B" w:rsidRPr="00DB4D57" w:rsidRDefault="00F5614B" w:rsidP="00F5614B">
            <w:pPr>
              <w:pStyle w:val="TAC"/>
              <w:keepNext w:val="0"/>
              <w:keepLines w:val="0"/>
              <w:widowControl w:val="0"/>
              <w:rPr>
                <w:ins w:id="107" w:author="Lijun Dong" w:date="2025-03-26T12:22:00Z" w16du:dateUtc="2025-03-26T19:22:00Z"/>
                <w:lang w:eastAsia="ja-JP"/>
              </w:rPr>
            </w:pPr>
          </w:p>
        </w:tc>
      </w:tr>
      <w:tr w:rsidR="00E573DB" w:rsidRPr="00DB4D57" w14:paraId="2B7FBFB8" w14:textId="77777777" w:rsidTr="00470C41">
        <w:trPr>
          <w:ins w:id="108" w:author="Lijun Dong" w:date="2025-03-26T13:47:00Z"/>
        </w:trPr>
        <w:tc>
          <w:tcPr>
            <w:tcW w:w="2160" w:type="dxa"/>
            <w:tcBorders>
              <w:top w:val="single" w:sz="4" w:space="0" w:color="auto"/>
              <w:left w:val="single" w:sz="4" w:space="0" w:color="auto"/>
              <w:bottom w:val="single" w:sz="4" w:space="0" w:color="auto"/>
              <w:right w:val="single" w:sz="4" w:space="0" w:color="auto"/>
            </w:tcBorders>
          </w:tcPr>
          <w:p w14:paraId="370827EC" w14:textId="12CF04C6" w:rsidR="00E573DB" w:rsidRPr="00CC3F45" w:rsidRDefault="00E573DB" w:rsidP="00E573DB">
            <w:pPr>
              <w:pStyle w:val="TAL"/>
              <w:keepNext w:val="0"/>
              <w:keepLines w:val="0"/>
              <w:widowControl w:val="0"/>
              <w:ind w:left="227"/>
              <w:jc w:val="left"/>
              <w:rPr>
                <w:ins w:id="109" w:author="Lijun Dong" w:date="2025-03-26T13:47:00Z" w16du:dateUtc="2025-03-26T20:47:00Z"/>
                <w:lang w:val="en-US" w:eastAsia="zh-CN"/>
              </w:rPr>
            </w:pPr>
            <w:ins w:id="110" w:author="Lijun Dong" w:date="2025-03-26T13:47:00Z" w16du:dateUtc="2025-03-26T20:47:00Z">
              <w:r>
                <w:rPr>
                  <w:rFonts w:eastAsia="MS Mincho"/>
                  <w:lang w:eastAsia="zh-CN"/>
                </w:rPr>
                <w:t xml:space="preserve">&gt;&gt;CHOICE </w:t>
              </w:r>
            </w:ins>
            <w:ins w:id="111" w:author="Lijun Dong" w:date="2025-03-26T13:50:00Z" w16du:dateUtc="2025-03-26T20:50:00Z">
              <w:r w:rsidR="00CC3F45">
                <w:rPr>
                  <w:i/>
                  <w:lang w:eastAsia="ja-JP"/>
                </w:rPr>
                <w:t>UL WUS Config Provision Action</w:t>
              </w:r>
            </w:ins>
          </w:p>
        </w:tc>
        <w:tc>
          <w:tcPr>
            <w:tcW w:w="1080" w:type="dxa"/>
            <w:tcBorders>
              <w:top w:val="single" w:sz="4" w:space="0" w:color="auto"/>
              <w:left w:val="single" w:sz="4" w:space="0" w:color="auto"/>
              <w:bottom w:val="single" w:sz="4" w:space="0" w:color="auto"/>
              <w:right w:val="single" w:sz="4" w:space="0" w:color="auto"/>
            </w:tcBorders>
          </w:tcPr>
          <w:p w14:paraId="4EF04EA4" w14:textId="68D12529" w:rsidR="00E573DB" w:rsidRPr="009D1FE9" w:rsidRDefault="00E573DB" w:rsidP="00E573DB">
            <w:pPr>
              <w:pStyle w:val="TAL"/>
              <w:keepNext w:val="0"/>
              <w:keepLines w:val="0"/>
              <w:widowControl w:val="0"/>
              <w:rPr>
                <w:ins w:id="112" w:author="Lijun Dong" w:date="2025-03-26T13:47:00Z" w16du:dateUtc="2025-03-26T20:47:00Z"/>
                <w:lang w:eastAsia="ja-JP"/>
              </w:rPr>
            </w:pPr>
            <w:ins w:id="113" w:author="Lijun Dong" w:date="2025-03-26T13:47:00Z" w16du:dateUtc="2025-03-26T20:4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05D579" w14:textId="77777777" w:rsidR="00E573DB" w:rsidRPr="009D1FE9" w:rsidRDefault="00E573DB" w:rsidP="00E573DB">
            <w:pPr>
              <w:pStyle w:val="TAL"/>
              <w:keepNext w:val="0"/>
              <w:keepLines w:val="0"/>
              <w:widowControl w:val="0"/>
              <w:rPr>
                <w:ins w:id="114" w:author="Lijun Dong" w:date="2025-03-26T13:47:00Z" w16du:dateUtc="2025-03-26T20:4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DB7261" w14:textId="77777777" w:rsidR="00E573DB" w:rsidRPr="009D1FE9" w:rsidRDefault="00E573DB" w:rsidP="00E573DB">
            <w:pPr>
              <w:pStyle w:val="TAL"/>
              <w:keepNext w:val="0"/>
              <w:keepLines w:val="0"/>
              <w:widowControl w:val="0"/>
              <w:rPr>
                <w:ins w:id="115" w:author="Lijun Dong" w:date="2025-03-26T13:47:00Z" w16du:dateUtc="2025-03-26T20:47: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BFAA9C" w14:textId="77777777" w:rsidR="00E573DB" w:rsidRPr="009D1FE9" w:rsidRDefault="00E573DB" w:rsidP="00E573DB">
            <w:pPr>
              <w:pStyle w:val="TAL"/>
              <w:keepNext w:val="0"/>
              <w:keepLines w:val="0"/>
              <w:widowControl w:val="0"/>
              <w:jc w:val="left"/>
              <w:rPr>
                <w:ins w:id="116" w:author="Lijun Dong" w:date="2025-03-26T13:47:00Z" w16du:dateUtc="2025-03-26T2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01056D" w14:textId="77777777" w:rsidR="00E573DB" w:rsidRPr="00B25CB8" w:rsidRDefault="00E573DB" w:rsidP="00E573DB">
            <w:pPr>
              <w:pStyle w:val="TAC"/>
              <w:keepNext w:val="0"/>
              <w:keepLines w:val="0"/>
              <w:widowControl w:val="0"/>
              <w:rPr>
                <w:ins w:id="117" w:author="Lijun Dong" w:date="2025-03-26T13:47:00Z" w16du:dateUtc="2025-03-26T2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3A0FE0" w14:textId="77777777" w:rsidR="00E573DB" w:rsidRPr="00DB4D57" w:rsidRDefault="00E573DB" w:rsidP="00E573DB">
            <w:pPr>
              <w:pStyle w:val="TAC"/>
              <w:keepNext w:val="0"/>
              <w:keepLines w:val="0"/>
              <w:widowControl w:val="0"/>
              <w:rPr>
                <w:ins w:id="118" w:author="Lijun Dong" w:date="2025-03-26T13:47:00Z" w16du:dateUtc="2025-03-26T20:47:00Z"/>
                <w:lang w:eastAsia="ja-JP"/>
              </w:rPr>
            </w:pPr>
          </w:p>
        </w:tc>
      </w:tr>
      <w:tr w:rsidR="005D3066" w:rsidRPr="00DB4D57" w14:paraId="79DA70FE" w14:textId="77777777" w:rsidTr="00470C41">
        <w:trPr>
          <w:ins w:id="119" w:author="Lijun Dong" w:date="2025-03-26T14:20:00Z"/>
        </w:trPr>
        <w:tc>
          <w:tcPr>
            <w:tcW w:w="2160" w:type="dxa"/>
            <w:tcBorders>
              <w:top w:val="single" w:sz="4" w:space="0" w:color="auto"/>
              <w:left w:val="single" w:sz="4" w:space="0" w:color="auto"/>
              <w:bottom w:val="single" w:sz="4" w:space="0" w:color="auto"/>
              <w:right w:val="single" w:sz="4" w:space="0" w:color="auto"/>
            </w:tcBorders>
          </w:tcPr>
          <w:p w14:paraId="7B5418FC" w14:textId="1C5ADED3" w:rsidR="005D3066" w:rsidRDefault="005D3066" w:rsidP="005D3066">
            <w:pPr>
              <w:pStyle w:val="TAL"/>
              <w:keepNext w:val="0"/>
              <w:keepLines w:val="0"/>
              <w:widowControl w:val="0"/>
              <w:ind w:left="284"/>
              <w:jc w:val="left"/>
              <w:rPr>
                <w:ins w:id="120" w:author="Lijun Dong" w:date="2025-03-26T14:20:00Z" w16du:dateUtc="2025-03-26T21:20:00Z"/>
                <w:rFonts w:eastAsia="MS Mincho"/>
                <w:lang w:eastAsia="zh-CN"/>
              </w:rPr>
            </w:pPr>
            <w:ins w:id="121" w:author="Lijun Dong" w:date="2025-03-26T14:20:00Z" w16du:dateUtc="2025-03-26T21:20:00Z">
              <w:r w:rsidRPr="00F5614B">
                <w:rPr>
                  <w:lang w:eastAsia="ja-JP"/>
                </w:rPr>
                <w:t>&gt;&gt;</w:t>
              </w:r>
              <w:r>
                <w:rPr>
                  <w:lang w:eastAsia="ja-JP"/>
                </w:rPr>
                <w:t>&gt;</w:t>
              </w:r>
              <w:r>
                <w:rPr>
                  <w:i/>
                  <w:lang w:eastAsia="ja-JP"/>
                </w:rPr>
                <w:t>UL WUS Config Broadcast Start</w:t>
              </w:r>
            </w:ins>
          </w:p>
        </w:tc>
        <w:tc>
          <w:tcPr>
            <w:tcW w:w="1080" w:type="dxa"/>
            <w:tcBorders>
              <w:top w:val="single" w:sz="4" w:space="0" w:color="auto"/>
              <w:left w:val="single" w:sz="4" w:space="0" w:color="auto"/>
              <w:bottom w:val="single" w:sz="4" w:space="0" w:color="auto"/>
              <w:right w:val="single" w:sz="4" w:space="0" w:color="auto"/>
            </w:tcBorders>
          </w:tcPr>
          <w:p w14:paraId="644F84F7" w14:textId="77777777" w:rsidR="005D3066" w:rsidRDefault="005D3066" w:rsidP="00E573DB">
            <w:pPr>
              <w:pStyle w:val="TAL"/>
              <w:keepNext w:val="0"/>
              <w:keepLines w:val="0"/>
              <w:widowControl w:val="0"/>
              <w:rPr>
                <w:ins w:id="122"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ACD683" w14:textId="77777777" w:rsidR="005D3066" w:rsidRPr="009D1FE9" w:rsidRDefault="005D3066" w:rsidP="00E573DB">
            <w:pPr>
              <w:pStyle w:val="TAL"/>
              <w:keepNext w:val="0"/>
              <w:keepLines w:val="0"/>
              <w:widowControl w:val="0"/>
              <w:rPr>
                <w:ins w:id="123" w:author="Lijun Dong" w:date="2025-03-26T14:20:00Z" w16du:dateUtc="2025-03-26T21: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AE572D" w14:textId="77777777" w:rsidR="005D3066" w:rsidRPr="009D1FE9" w:rsidRDefault="005D3066" w:rsidP="00E573DB">
            <w:pPr>
              <w:pStyle w:val="TAL"/>
              <w:keepNext w:val="0"/>
              <w:keepLines w:val="0"/>
              <w:widowControl w:val="0"/>
              <w:rPr>
                <w:ins w:id="124" w:author="Lijun Dong" w:date="2025-03-26T14:20:00Z" w16du:dateUtc="2025-03-26T21: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532F4A" w14:textId="77777777" w:rsidR="005D3066" w:rsidRPr="009D1FE9" w:rsidRDefault="005D3066" w:rsidP="00E573DB">
            <w:pPr>
              <w:pStyle w:val="TAL"/>
              <w:keepNext w:val="0"/>
              <w:keepLines w:val="0"/>
              <w:widowControl w:val="0"/>
              <w:jc w:val="left"/>
              <w:rPr>
                <w:ins w:id="125"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4A10D7" w14:textId="77777777" w:rsidR="005D3066" w:rsidRPr="00B25CB8" w:rsidRDefault="005D3066" w:rsidP="00E573DB">
            <w:pPr>
              <w:pStyle w:val="TAC"/>
              <w:keepNext w:val="0"/>
              <w:keepLines w:val="0"/>
              <w:widowControl w:val="0"/>
              <w:rPr>
                <w:ins w:id="126"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74AB3F" w14:textId="77777777" w:rsidR="005D3066" w:rsidRPr="00DB4D57" w:rsidRDefault="005D3066" w:rsidP="00E573DB">
            <w:pPr>
              <w:pStyle w:val="TAC"/>
              <w:keepNext w:val="0"/>
              <w:keepLines w:val="0"/>
              <w:widowControl w:val="0"/>
              <w:rPr>
                <w:ins w:id="127" w:author="Lijun Dong" w:date="2025-03-26T14:20:00Z" w16du:dateUtc="2025-03-26T21:20:00Z"/>
                <w:lang w:eastAsia="ja-JP"/>
              </w:rPr>
            </w:pPr>
          </w:p>
        </w:tc>
      </w:tr>
      <w:tr w:rsidR="00E573DB" w:rsidRPr="00DB4D57" w14:paraId="59C05558" w14:textId="77777777" w:rsidTr="00470C41">
        <w:trPr>
          <w:ins w:id="12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0D7D78F7" w14:textId="547A5224" w:rsidR="00E573DB" w:rsidRPr="009D1FE9" w:rsidRDefault="00E573DB" w:rsidP="005D3066">
            <w:pPr>
              <w:pStyle w:val="TAL"/>
              <w:keepNext w:val="0"/>
              <w:keepLines w:val="0"/>
              <w:widowControl w:val="0"/>
              <w:ind w:left="568"/>
              <w:jc w:val="left"/>
              <w:rPr>
                <w:ins w:id="129" w:author="Lijun Dong" w:date="2025-03-26T12:22:00Z" w16du:dateUtc="2025-03-26T19:22:00Z"/>
                <w:lang w:eastAsia="ja-JP"/>
              </w:rPr>
            </w:pPr>
            <w:ins w:id="130" w:author="Lijun Dong" w:date="2025-03-26T12:22:00Z" w16du:dateUtc="2025-03-26T19:22:00Z">
              <w:r w:rsidRPr="00F5614B">
                <w:rPr>
                  <w:lang w:eastAsia="ja-JP"/>
                </w:rPr>
                <w:t>&gt;&gt;</w:t>
              </w:r>
            </w:ins>
            <w:ins w:id="131" w:author="Lijun Dong" w:date="2025-03-26T13:54:00Z" w16du:dateUtc="2025-03-26T20:54:00Z">
              <w:r w:rsidR="00CC3F45">
                <w:rPr>
                  <w:lang w:eastAsia="ja-JP"/>
                </w:rPr>
                <w:t>&gt;</w:t>
              </w:r>
            </w:ins>
            <w:ins w:id="132" w:author="Lijun Dong" w:date="2025-03-26T14:27:00Z" w16du:dateUtc="2025-03-26T21:27:00Z">
              <w:r w:rsidR="004507C9">
                <w:rPr>
                  <w:lang w:eastAsia="ja-JP"/>
                </w:rPr>
                <w:t>&gt;</w:t>
              </w:r>
            </w:ins>
            <w:ins w:id="133" w:author="Lijun Dong" w:date="2025-03-26T12:22:00Z" w16du:dateUtc="2025-03-26T19:22:00Z">
              <w:r w:rsidRPr="00F5614B">
                <w:rPr>
                  <w:lang w:eastAsia="ja-JP"/>
                </w:rPr>
                <w:t xml:space="preserve">UL WUS </w:t>
              </w:r>
              <w:r w:rsidRPr="00F5614B">
                <w:rPr>
                  <w:lang w:eastAsia="ja-JP"/>
                </w:rPr>
                <w:lastRenderedPageBreak/>
                <w:t>Config</w:t>
              </w:r>
            </w:ins>
          </w:p>
        </w:tc>
        <w:tc>
          <w:tcPr>
            <w:tcW w:w="1080" w:type="dxa"/>
            <w:tcBorders>
              <w:top w:val="single" w:sz="4" w:space="0" w:color="auto"/>
              <w:left w:val="single" w:sz="4" w:space="0" w:color="auto"/>
              <w:bottom w:val="single" w:sz="4" w:space="0" w:color="auto"/>
              <w:right w:val="single" w:sz="4" w:space="0" w:color="auto"/>
            </w:tcBorders>
          </w:tcPr>
          <w:p w14:paraId="21965F3E" w14:textId="6C4923AF" w:rsidR="00E573DB" w:rsidRPr="009D1FE9" w:rsidRDefault="00E573DB" w:rsidP="00E573DB">
            <w:pPr>
              <w:pStyle w:val="TAL"/>
              <w:keepNext w:val="0"/>
              <w:keepLines w:val="0"/>
              <w:widowControl w:val="0"/>
              <w:rPr>
                <w:ins w:id="134" w:author="Lijun Dong" w:date="2025-03-26T12:22:00Z" w16du:dateUtc="2025-03-26T19:22:00Z"/>
                <w:lang w:eastAsia="ja-JP"/>
              </w:rPr>
            </w:pPr>
            <w:ins w:id="135" w:author="Lijun Dong" w:date="2025-03-26T12:33:00Z" w16du:dateUtc="2025-03-26T19:33:00Z">
              <w:r w:rsidRPr="00FD0425">
                <w:rPr>
                  <w:bCs/>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0D09A41" w14:textId="77777777" w:rsidR="00E573DB" w:rsidRPr="009D1FE9" w:rsidRDefault="00E573DB" w:rsidP="00E573DB">
            <w:pPr>
              <w:pStyle w:val="TAL"/>
              <w:keepNext w:val="0"/>
              <w:keepLines w:val="0"/>
              <w:widowControl w:val="0"/>
              <w:rPr>
                <w:ins w:id="136"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A6316" w14:textId="525E74E2" w:rsidR="00E573DB" w:rsidRPr="009D1FE9" w:rsidRDefault="00CC3F45" w:rsidP="00E573DB">
            <w:pPr>
              <w:pStyle w:val="TAL"/>
              <w:keepNext w:val="0"/>
              <w:keepLines w:val="0"/>
              <w:widowControl w:val="0"/>
              <w:rPr>
                <w:ins w:id="137" w:author="Lijun Dong" w:date="2025-03-26T12:22:00Z" w16du:dateUtc="2025-03-26T19:22:00Z"/>
                <w:lang w:eastAsia="ja-JP"/>
              </w:rPr>
            </w:pPr>
            <w:ins w:id="138" w:author="Lijun Dong" w:date="2025-03-26T13:53:00Z" w16du:dateUtc="2025-03-26T20:53:00Z">
              <w:r w:rsidRPr="00FD0425">
                <w:rPr>
                  <w:snapToGrid w:val="0"/>
                  <w:lang w:eastAsia="ja-JP"/>
                </w:rPr>
                <w:t xml:space="preserve">OCTET </w:t>
              </w:r>
              <w:r w:rsidRPr="00FD0425">
                <w:rPr>
                  <w:snapToGrid w:val="0"/>
                  <w:lang w:eastAsia="ja-JP"/>
                </w:rPr>
                <w:lastRenderedPageBreak/>
                <w:t>STRING</w:t>
              </w:r>
            </w:ins>
          </w:p>
        </w:tc>
        <w:tc>
          <w:tcPr>
            <w:tcW w:w="1728" w:type="dxa"/>
            <w:tcBorders>
              <w:top w:val="single" w:sz="4" w:space="0" w:color="auto"/>
              <w:left w:val="single" w:sz="4" w:space="0" w:color="auto"/>
              <w:bottom w:val="single" w:sz="4" w:space="0" w:color="auto"/>
              <w:right w:val="single" w:sz="4" w:space="0" w:color="auto"/>
            </w:tcBorders>
          </w:tcPr>
          <w:p w14:paraId="72783B06" w14:textId="6094A92D" w:rsidR="00E573DB" w:rsidRPr="009D1FE9" w:rsidRDefault="00CC3F45" w:rsidP="00E573DB">
            <w:pPr>
              <w:pStyle w:val="TAL"/>
              <w:keepNext w:val="0"/>
              <w:keepLines w:val="0"/>
              <w:widowControl w:val="0"/>
              <w:jc w:val="left"/>
              <w:rPr>
                <w:ins w:id="139" w:author="Lijun Dong" w:date="2025-03-26T12:22:00Z" w16du:dateUtc="2025-03-26T19:22:00Z"/>
                <w:lang w:eastAsia="ja-JP"/>
              </w:rPr>
            </w:pPr>
            <w:ins w:id="140" w:author="Lijun Dong" w:date="2025-03-26T13:52:00Z" w16du:dateUtc="2025-03-26T20:52:00Z">
              <w:r>
                <w:rPr>
                  <w:lang w:eastAsia="ja-JP"/>
                </w:rPr>
                <w:lastRenderedPageBreak/>
                <w:t xml:space="preserve">If UL WUS </w:t>
              </w:r>
              <w:r>
                <w:rPr>
                  <w:lang w:eastAsia="ja-JP"/>
                </w:rPr>
                <w:lastRenderedPageBreak/>
                <w:t xml:space="preserve">Configuration is included, it means  the cell requests </w:t>
              </w:r>
            </w:ins>
            <w:ins w:id="141" w:author="Lijun Dong" w:date="2025-03-26T13:53:00Z" w16du:dateUtc="2025-03-26T20:53:00Z">
              <w:r>
                <w:rPr>
                  <w:lang w:eastAsia="ja-JP"/>
                </w:rPr>
                <w:t xml:space="preserve">the broadcast of this </w:t>
              </w:r>
            </w:ins>
            <w:ins w:id="142" w:author="Lijun Dong" w:date="2025-03-26T13:54:00Z" w16du:dateUtc="2025-03-26T20:54:00Z">
              <w:r>
                <w:rPr>
                  <w:lang w:eastAsia="ja-JP"/>
                </w:rPr>
                <w:t xml:space="preserve">specified </w:t>
              </w:r>
            </w:ins>
            <w:ins w:id="143" w:author="Lijun Dong" w:date="2025-03-26T13:52:00Z" w16du:dateUtc="2025-03-26T20:52:00Z">
              <w:r>
                <w:rPr>
                  <w:lang w:eastAsia="ja-JP"/>
                </w:rPr>
                <w:t>UL WUS Configuration</w:t>
              </w:r>
            </w:ins>
            <w:ins w:id="144" w:author="Lijun Dong" w:date="2025-03-26T13:53:00Z" w16du:dateUtc="2025-03-26T20:5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7D54F0" w14:textId="11B136DB" w:rsidR="00E573DB" w:rsidRPr="00B25CB8" w:rsidRDefault="00CC3F45" w:rsidP="00E573DB">
            <w:pPr>
              <w:pStyle w:val="TAC"/>
              <w:keepNext w:val="0"/>
              <w:keepLines w:val="0"/>
              <w:widowControl w:val="0"/>
              <w:rPr>
                <w:ins w:id="145" w:author="Lijun Dong" w:date="2025-03-26T12:22:00Z" w16du:dateUtc="2025-03-26T19:22:00Z"/>
                <w:lang w:eastAsia="ja-JP"/>
              </w:rPr>
            </w:pPr>
            <w:ins w:id="146" w:author="Lijun Dong" w:date="2025-03-26T13:53:00Z" w16du:dateUtc="2025-03-26T20:53:00Z">
              <w:r w:rsidRPr="00B25CB8">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8302320" w14:textId="77777777" w:rsidR="00E573DB" w:rsidRPr="00DB4D57" w:rsidRDefault="00E573DB" w:rsidP="00E573DB">
            <w:pPr>
              <w:pStyle w:val="TAC"/>
              <w:keepNext w:val="0"/>
              <w:keepLines w:val="0"/>
              <w:widowControl w:val="0"/>
              <w:rPr>
                <w:ins w:id="147" w:author="Lijun Dong" w:date="2025-03-26T12:22:00Z" w16du:dateUtc="2025-03-26T19:22:00Z"/>
                <w:lang w:eastAsia="ja-JP"/>
              </w:rPr>
            </w:pPr>
          </w:p>
        </w:tc>
      </w:tr>
      <w:tr w:rsidR="00E573DB" w:rsidRPr="00DB4D57" w14:paraId="62C4B91E" w14:textId="77777777" w:rsidTr="00470C41">
        <w:trPr>
          <w:ins w:id="14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3AC1217E" w14:textId="7EDA70D0" w:rsidR="00E573DB" w:rsidRPr="009D1FE9" w:rsidRDefault="005D3066" w:rsidP="005D3066">
            <w:pPr>
              <w:pStyle w:val="TAL"/>
              <w:keepNext w:val="0"/>
              <w:keepLines w:val="0"/>
              <w:widowControl w:val="0"/>
              <w:ind w:left="284"/>
              <w:jc w:val="left"/>
              <w:rPr>
                <w:ins w:id="149" w:author="Lijun Dong" w:date="2025-03-26T12:22:00Z" w16du:dateUtc="2025-03-26T19:22:00Z"/>
                <w:lang w:eastAsia="ja-JP"/>
              </w:rPr>
            </w:pPr>
            <w:ins w:id="150" w:author="Lijun Dong" w:date="2025-03-26T14:21:00Z" w16du:dateUtc="2025-03-26T21:21:00Z">
              <w:r w:rsidRPr="00F5614B">
                <w:rPr>
                  <w:lang w:eastAsia="ja-JP"/>
                </w:rPr>
                <w:t>&gt;&gt;</w:t>
              </w:r>
              <w:r>
                <w:rPr>
                  <w:lang w:eastAsia="ja-JP"/>
                </w:rPr>
                <w:t>&gt;</w:t>
              </w:r>
              <w:r>
                <w:rPr>
                  <w:i/>
                  <w:lang w:eastAsia="ja-JP"/>
                </w:rPr>
                <w:t>UL WUS Config Broadcast Stop</w:t>
              </w:r>
            </w:ins>
          </w:p>
        </w:tc>
        <w:tc>
          <w:tcPr>
            <w:tcW w:w="1080" w:type="dxa"/>
            <w:tcBorders>
              <w:top w:val="single" w:sz="4" w:space="0" w:color="auto"/>
              <w:left w:val="single" w:sz="4" w:space="0" w:color="auto"/>
              <w:bottom w:val="single" w:sz="4" w:space="0" w:color="auto"/>
              <w:right w:val="single" w:sz="4" w:space="0" w:color="auto"/>
            </w:tcBorders>
          </w:tcPr>
          <w:p w14:paraId="1E2EA5F5" w14:textId="77777777" w:rsidR="00E573DB" w:rsidRPr="009D1FE9" w:rsidRDefault="00E573DB" w:rsidP="00E573DB">
            <w:pPr>
              <w:pStyle w:val="TAL"/>
              <w:keepNext w:val="0"/>
              <w:keepLines w:val="0"/>
              <w:widowControl w:val="0"/>
              <w:rPr>
                <w:ins w:id="151"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A170E8" w14:textId="77777777" w:rsidR="00E573DB" w:rsidRPr="009D1FE9" w:rsidRDefault="00E573DB" w:rsidP="00E573DB">
            <w:pPr>
              <w:pStyle w:val="TAL"/>
              <w:keepNext w:val="0"/>
              <w:keepLines w:val="0"/>
              <w:widowControl w:val="0"/>
              <w:rPr>
                <w:ins w:id="152"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756A5F" w14:textId="04091811" w:rsidR="00E573DB" w:rsidRPr="009D1FE9" w:rsidRDefault="00E573DB" w:rsidP="00E573DB">
            <w:pPr>
              <w:pStyle w:val="TAL"/>
              <w:keepNext w:val="0"/>
              <w:keepLines w:val="0"/>
              <w:widowControl w:val="0"/>
              <w:rPr>
                <w:ins w:id="153"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E7C2E" w14:textId="77777777" w:rsidR="00E573DB" w:rsidRPr="009D1FE9" w:rsidRDefault="00E573DB" w:rsidP="00E573DB">
            <w:pPr>
              <w:pStyle w:val="TAL"/>
              <w:keepNext w:val="0"/>
              <w:keepLines w:val="0"/>
              <w:widowControl w:val="0"/>
              <w:rPr>
                <w:ins w:id="154"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6EB6FF" w14:textId="77777777" w:rsidR="00E573DB" w:rsidRPr="00B25CB8" w:rsidRDefault="00E573DB" w:rsidP="00E573DB">
            <w:pPr>
              <w:pStyle w:val="TAC"/>
              <w:keepNext w:val="0"/>
              <w:keepLines w:val="0"/>
              <w:widowControl w:val="0"/>
              <w:rPr>
                <w:ins w:id="155"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6F16A7" w14:textId="77777777" w:rsidR="00E573DB" w:rsidRPr="00DB4D57" w:rsidRDefault="00E573DB" w:rsidP="00E573DB">
            <w:pPr>
              <w:pStyle w:val="TAC"/>
              <w:keepNext w:val="0"/>
              <w:keepLines w:val="0"/>
              <w:widowControl w:val="0"/>
              <w:rPr>
                <w:ins w:id="156" w:author="Lijun Dong" w:date="2025-03-26T12:22:00Z" w16du:dateUtc="2025-03-26T19:22:00Z"/>
                <w:lang w:eastAsia="ja-JP"/>
              </w:rPr>
            </w:pPr>
          </w:p>
        </w:tc>
      </w:tr>
      <w:tr w:rsidR="005D3066" w:rsidRPr="00DB4D57" w14:paraId="1A8F7593" w14:textId="77777777" w:rsidTr="00470C41">
        <w:trPr>
          <w:ins w:id="157" w:author="Lijun Dong" w:date="2025-03-26T14:21:00Z"/>
        </w:trPr>
        <w:tc>
          <w:tcPr>
            <w:tcW w:w="2160" w:type="dxa"/>
            <w:tcBorders>
              <w:top w:val="single" w:sz="4" w:space="0" w:color="auto"/>
              <w:left w:val="single" w:sz="4" w:space="0" w:color="auto"/>
              <w:bottom w:val="single" w:sz="4" w:space="0" w:color="auto"/>
              <w:right w:val="single" w:sz="4" w:space="0" w:color="auto"/>
            </w:tcBorders>
          </w:tcPr>
          <w:p w14:paraId="017990D3" w14:textId="04DBFD12" w:rsidR="005D3066" w:rsidRPr="00F5614B" w:rsidRDefault="005D3066" w:rsidP="005D3066">
            <w:pPr>
              <w:pStyle w:val="TAL"/>
              <w:keepNext w:val="0"/>
              <w:keepLines w:val="0"/>
              <w:widowControl w:val="0"/>
              <w:ind w:left="284"/>
              <w:jc w:val="left"/>
              <w:rPr>
                <w:ins w:id="158" w:author="Lijun Dong" w:date="2025-03-26T14:21:00Z" w16du:dateUtc="2025-03-26T21:21:00Z"/>
                <w:lang w:eastAsia="ja-JP"/>
              </w:rPr>
            </w:pPr>
            <w:ins w:id="159" w:author="Lijun Dong" w:date="2025-03-26T14:21:00Z" w16du:dateUtc="2025-03-26T21:21:00Z">
              <w:r w:rsidRPr="00F5614B">
                <w:rPr>
                  <w:lang w:eastAsia="ja-JP"/>
                </w:rPr>
                <w:t>&gt;&gt;</w:t>
              </w:r>
              <w:r>
                <w:rPr>
                  <w:lang w:eastAsia="ja-JP"/>
                </w:rPr>
                <w:t>&gt;</w:t>
              </w:r>
              <w:r>
                <w:rPr>
                  <w:i/>
                  <w:lang w:eastAsia="ja-JP"/>
                </w:rPr>
                <w:t>UL WUS Config Broadcast Cancel</w:t>
              </w:r>
            </w:ins>
          </w:p>
        </w:tc>
        <w:tc>
          <w:tcPr>
            <w:tcW w:w="1080" w:type="dxa"/>
            <w:tcBorders>
              <w:top w:val="single" w:sz="4" w:space="0" w:color="auto"/>
              <w:left w:val="single" w:sz="4" w:space="0" w:color="auto"/>
              <w:bottom w:val="single" w:sz="4" w:space="0" w:color="auto"/>
              <w:right w:val="single" w:sz="4" w:space="0" w:color="auto"/>
            </w:tcBorders>
          </w:tcPr>
          <w:p w14:paraId="2FB598A7" w14:textId="77777777" w:rsidR="005D3066" w:rsidRPr="009D1FE9" w:rsidRDefault="005D3066" w:rsidP="00E573DB">
            <w:pPr>
              <w:pStyle w:val="TAL"/>
              <w:keepNext w:val="0"/>
              <w:keepLines w:val="0"/>
              <w:widowControl w:val="0"/>
              <w:rPr>
                <w:ins w:id="160"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ADFE05" w14:textId="77777777" w:rsidR="005D3066" w:rsidRPr="009D1FE9" w:rsidRDefault="005D3066" w:rsidP="00E573DB">
            <w:pPr>
              <w:pStyle w:val="TAL"/>
              <w:keepNext w:val="0"/>
              <w:keepLines w:val="0"/>
              <w:widowControl w:val="0"/>
              <w:rPr>
                <w:ins w:id="161" w:author="Lijun Dong" w:date="2025-03-26T14:21:00Z" w16du:dateUtc="2025-03-26T21: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F6EE1F" w14:textId="77777777" w:rsidR="005D3066" w:rsidRPr="009D1FE9" w:rsidRDefault="005D3066" w:rsidP="00E573DB">
            <w:pPr>
              <w:pStyle w:val="TAL"/>
              <w:keepNext w:val="0"/>
              <w:keepLines w:val="0"/>
              <w:widowControl w:val="0"/>
              <w:rPr>
                <w:ins w:id="162" w:author="Lijun Dong" w:date="2025-03-26T14:21:00Z" w16du:dateUtc="2025-03-26T21:2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19C8BD" w14:textId="77777777" w:rsidR="005D3066" w:rsidRPr="009D1FE9" w:rsidRDefault="005D3066" w:rsidP="00E573DB">
            <w:pPr>
              <w:pStyle w:val="TAL"/>
              <w:keepNext w:val="0"/>
              <w:keepLines w:val="0"/>
              <w:widowControl w:val="0"/>
              <w:rPr>
                <w:ins w:id="163"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3704AE" w14:textId="77777777" w:rsidR="005D3066" w:rsidRPr="00B25CB8" w:rsidRDefault="005D3066" w:rsidP="00E573DB">
            <w:pPr>
              <w:pStyle w:val="TAC"/>
              <w:keepNext w:val="0"/>
              <w:keepLines w:val="0"/>
              <w:widowControl w:val="0"/>
              <w:rPr>
                <w:ins w:id="164"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BB67F1" w14:textId="77777777" w:rsidR="005D3066" w:rsidRPr="00DB4D57" w:rsidRDefault="005D3066" w:rsidP="00E573DB">
            <w:pPr>
              <w:pStyle w:val="TAC"/>
              <w:keepNext w:val="0"/>
              <w:keepLines w:val="0"/>
              <w:widowControl w:val="0"/>
              <w:rPr>
                <w:ins w:id="165" w:author="Lijun Dong" w:date="2025-03-26T14:21:00Z" w16du:dateUtc="2025-03-26T21:21:00Z"/>
                <w:lang w:eastAsia="ja-JP"/>
              </w:rPr>
            </w:pPr>
          </w:p>
        </w:tc>
      </w:tr>
      <w:tr w:rsidR="00E573DB" w:rsidRPr="00DB4D57" w14:paraId="2B0FA94E" w14:textId="77777777" w:rsidTr="00470C41">
        <w:trPr>
          <w:ins w:id="166" w:author="Lijun Dong" w:date="2025-03-26T13:41:00Z"/>
        </w:trPr>
        <w:tc>
          <w:tcPr>
            <w:tcW w:w="2160" w:type="dxa"/>
            <w:tcBorders>
              <w:top w:val="single" w:sz="4" w:space="0" w:color="auto"/>
              <w:left w:val="single" w:sz="4" w:space="0" w:color="auto"/>
              <w:bottom w:val="single" w:sz="4" w:space="0" w:color="auto"/>
              <w:right w:val="single" w:sz="4" w:space="0" w:color="auto"/>
            </w:tcBorders>
          </w:tcPr>
          <w:p w14:paraId="32A7F1EE" w14:textId="027F92A5" w:rsidR="00E573DB" w:rsidRDefault="00E573DB" w:rsidP="00E573DB">
            <w:pPr>
              <w:pStyle w:val="TAL"/>
              <w:keepNext w:val="0"/>
              <w:keepLines w:val="0"/>
              <w:widowControl w:val="0"/>
              <w:jc w:val="left"/>
              <w:rPr>
                <w:ins w:id="167" w:author="Lijun Dong" w:date="2025-03-26T13:41:00Z" w16du:dateUtc="2025-03-26T20:41:00Z"/>
                <w:rFonts w:eastAsia="MS Mincho"/>
                <w:i/>
                <w:iCs/>
                <w:lang w:eastAsia="zh-CN"/>
              </w:rPr>
            </w:pPr>
            <w:ins w:id="168" w:author="Lijun Dong" w:date="2025-03-26T13:41:00Z" w16du:dateUtc="2025-03-26T20:41:00Z">
              <w:r w:rsidRPr="00E573DB">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FF8F6B3" w14:textId="01A9A1D2" w:rsidR="00E573DB" w:rsidRPr="009D1FE9" w:rsidRDefault="00E573DB" w:rsidP="00E573DB">
            <w:pPr>
              <w:pStyle w:val="TAL"/>
              <w:keepNext w:val="0"/>
              <w:keepLines w:val="0"/>
              <w:widowControl w:val="0"/>
              <w:rPr>
                <w:ins w:id="169" w:author="Lijun Dong" w:date="2025-03-26T13:41:00Z" w16du:dateUtc="2025-03-26T20:41:00Z"/>
                <w:lang w:eastAsia="ja-JP"/>
              </w:rPr>
            </w:pPr>
            <w:ins w:id="170" w:author="Lijun Dong" w:date="2025-03-26T13:41:00Z" w16du:dateUtc="2025-03-26T20:41: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1D168E" w14:textId="77777777" w:rsidR="00E573DB" w:rsidRPr="009D1FE9" w:rsidRDefault="00E573DB" w:rsidP="00E573DB">
            <w:pPr>
              <w:pStyle w:val="TAL"/>
              <w:keepNext w:val="0"/>
              <w:keepLines w:val="0"/>
              <w:widowControl w:val="0"/>
              <w:rPr>
                <w:ins w:id="171" w:author="Lijun Dong" w:date="2025-03-26T13:41:00Z" w16du:dateUtc="2025-03-26T20: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F72439" w14:textId="63B1AA1D" w:rsidR="00E573DB" w:rsidRDefault="00E573DB" w:rsidP="00E573DB">
            <w:pPr>
              <w:pStyle w:val="TAL"/>
              <w:keepNext w:val="0"/>
              <w:keepLines w:val="0"/>
              <w:widowControl w:val="0"/>
              <w:rPr>
                <w:ins w:id="172" w:author="Lijun Dong" w:date="2025-03-26T13:41:00Z" w16du:dateUtc="2025-03-26T20:41:00Z"/>
                <w:lang w:eastAsia="ja-JP"/>
              </w:rPr>
            </w:pPr>
            <w:ins w:id="173" w:author="Lijun Dong" w:date="2025-03-26T13:41:00Z" w16du:dateUtc="2025-03-26T20:41: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73561FE" w14:textId="77777777" w:rsidR="00E573DB" w:rsidRPr="009D1FE9" w:rsidRDefault="00E573DB" w:rsidP="00E573DB">
            <w:pPr>
              <w:pStyle w:val="TAL"/>
              <w:keepNext w:val="0"/>
              <w:keepLines w:val="0"/>
              <w:widowControl w:val="0"/>
              <w:rPr>
                <w:ins w:id="174" w:author="Lijun Dong" w:date="2025-03-26T13:41:00Z" w16du:dateUtc="2025-03-26T20: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FD2B76" w14:textId="31D7F68D" w:rsidR="00E573DB" w:rsidRPr="00B25CB8" w:rsidRDefault="00E573DB" w:rsidP="00E573DB">
            <w:pPr>
              <w:pStyle w:val="TAC"/>
              <w:keepNext w:val="0"/>
              <w:keepLines w:val="0"/>
              <w:widowControl w:val="0"/>
              <w:rPr>
                <w:ins w:id="175" w:author="Lijun Dong" w:date="2025-03-26T13:41:00Z" w16du:dateUtc="2025-03-26T20:41:00Z"/>
                <w:lang w:eastAsia="ja-JP"/>
              </w:rPr>
            </w:pPr>
            <w:ins w:id="176" w:author="Lijun Dong" w:date="2025-03-26T13:41:00Z" w16du:dateUtc="2025-03-26T20:4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790DB4" w14:textId="451A4043" w:rsidR="00E573DB" w:rsidRPr="00DB4D57" w:rsidRDefault="00E573DB" w:rsidP="00E573DB">
            <w:pPr>
              <w:pStyle w:val="TAC"/>
              <w:keepNext w:val="0"/>
              <w:keepLines w:val="0"/>
              <w:widowControl w:val="0"/>
              <w:rPr>
                <w:ins w:id="177" w:author="Lijun Dong" w:date="2025-03-26T13:41:00Z" w16du:dateUtc="2025-03-26T20:41:00Z"/>
                <w:lang w:eastAsia="ja-JP"/>
              </w:rPr>
            </w:pPr>
            <w:ins w:id="178" w:author="Lijun Dong" w:date="2025-03-26T13:41:00Z" w16du:dateUtc="2025-03-26T20:41:00Z">
              <w:r w:rsidRPr="00FD0425" w:rsidDel="006E4110">
                <w:rPr>
                  <w:lang w:eastAsia="ja-JP"/>
                </w:rPr>
                <w:t>reject</w:t>
              </w:r>
            </w:ins>
          </w:p>
        </w:tc>
      </w:tr>
    </w:tbl>
    <w:p w14:paraId="1A4073C5" w14:textId="77777777" w:rsidR="00755BED" w:rsidRPr="00FD0425" w:rsidRDefault="00755BED" w:rsidP="00755BED">
      <w:pPr>
        <w:widowControl w:val="0"/>
        <w:rPr>
          <w:ins w:id="179"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51FC2C57" w14:textId="77777777" w:rsidTr="00470C41">
        <w:trPr>
          <w:ins w:id="180" w:author="Lijun Dong" w:date="2025-03-26T12:22:00Z"/>
        </w:trPr>
        <w:tc>
          <w:tcPr>
            <w:tcW w:w="3436" w:type="dxa"/>
          </w:tcPr>
          <w:p w14:paraId="35A60703" w14:textId="77777777" w:rsidR="00755BED" w:rsidRPr="00FD0425" w:rsidRDefault="00755BED" w:rsidP="00470C41">
            <w:pPr>
              <w:pStyle w:val="TAH"/>
              <w:keepNext w:val="0"/>
              <w:keepLines w:val="0"/>
              <w:widowControl w:val="0"/>
              <w:rPr>
                <w:ins w:id="181" w:author="Lijun Dong" w:date="2025-03-26T12:22:00Z" w16du:dateUtc="2025-03-26T19:22:00Z"/>
                <w:lang w:eastAsia="ja-JP"/>
              </w:rPr>
            </w:pPr>
            <w:ins w:id="182" w:author="Lijun Dong" w:date="2025-03-26T12:22:00Z" w16du:dateUtc="2025-03-26T19:22:00Z">
              <w:r w:rsidRPr="00FD0425">
                <w:rPr>
                  <w:lang w:eastAsia="ja-JP"/>
                </w:rPr>
                <w:t>Range bound</w:t>
              </w:r>
            </w:ins>
          </w:p>
        </w:tc>
        <w:tc>
          <w:tcPr>
            <w:tcW w:w="5670" w:type="dxa"/>
          </w:tcPr>
          <w:p w14:paraId="3D67CBA4" w14:textId="77777777" w:rsidR="00755BED" w:rsidRPr="00FD0425" w:rsidRDefault="00755BED" w:rsidP="00470C41">
            <w:pPr>
              <w:pStyle w:val="TAH"/>
              <w:keepNext w:val="0"/>
              <w:keepLines w:val="0"/>
              <w:widowControl w:val="0"/>
              <w:rPr>
                <w:ins w:id="183" w:author="Lijun Dong" w:date="2025-03-26T12:22:00Z" w16du:dateUtc="2025-03-26T19:22:00Z"/>
                <w:lang w:eastAsia="ja-JP"/>
              </w:rPr>
            </w:pPr>
            <w:ins w:id="184" w:author="Lijun Dong" w:date="2025-03-26T12:22:00Z" w16du:dateUtc="2025-03-26T19:22:00Z">
              <w:r w:rsidRPr="00FD0425">
                <w:rPr>
                  <w:lang w:eastAsia="ja-JP"/>
                </w:rPr>
                <w:t>Explanation</w:t>
              </w:r>
            </w:ins>
          </w:p>
        </w:tc>
      </w:tr>
      <w:tr w:rsidR="00755BED" w:rsidRPr="00FD0425" w14:paraId="4952C7AF" w14:textId="77777777" w:rsidTr="00470C41">
        <w:trPr>
          <w:ins w:id="185" w:author="Lijun Dong" w:date="2025-03-26T12:22:00Z"/>
        </w:trPr>
        <w:tc>
          <w:tcPr>
            <w:tcW w:w="3436" w:type="dxa"/>
          </w:tcPr>
          <w:p w14:paraId="523DF6AC" w14:textId="77777777" w:rsidR="00755BED" w:rsidRPr="00FD0425" w:rsidRDefault="00755BED" w:rsidP="00470C41">
            <w:pPr>
              <w:pStyle w:val="TAL"/>
              <w:keepNext w:val="0"/>
              <w:keepLines w:val="0"/>
              <w:widowControl w:val="0"/>
              <w:rPr>
                <w:ins w:id="186" w:author="Lijun Dong" w:date="2025-03-26T12:22:00Z" w16du:dateUtc="2025-03-26T19:22:00Z"/>
                <w:lang w:eastAsia="ja-JP"/>
              </w:rPr>
            </w:pPr>
            <w:ins w:id="187" w:author="Lijun Dong" w:date="2025-03-26T12:22:00Z" w16du:dateUtc="2025-03-26T19:22:00Z">
              <w:r w:rsidRPr="00FD0425">
                <w:rPr>
                  <w:bCs/>
                  <w:lang w:eastAsia="ja-JP"/>
                </w:rPr>
                <w:t>maxnoofCellsinNG-RANnode</w:t>
              </w:r>
            </w:ins>
          </w:p>
        </w:tc>
        <w:tc>
          <w:tcPr>
            <w:tcW w:w="5670" w:type="dxa"/>
          </w:tcPr>
          <w:p w14:paraId="2E2D01FF" w14:textId="77777777" w:rsidR="00755BED" w:rsidRPr="00FD0425" w:rsidRDefault="00755BED" w:rsidP="00470C41">
            <w:pPr>
              <w:pStyle w:val="TAL"/>
              <w:keepNext w:val="0"/>
              <w:keepLines w:val="0"/>
              <w:widowControl w:val="0"/>
              <w:rPr>
                <w:ins w:id="188" w:author="Lijun Dong" w:date="2025-03-26T12:22:00Z" w16du:dateUtc="2025-03-26T19:22:00Z"/>
                <w:lang w:eastAsia="ja-JP"/>
              </w:rPr>
            </w:pPr>
            <w:ins w:id="189" w:author="Lijun Dong" w:date="2025-03-26T12:22:00Z" w16du:dateUtc="2025-03-26T19:22:00Z">
              <w:r w:rsidRPr="00FD0425">
                <w:rPr>
                  <w:lang w:eastAsia="ja-JP"/>
                </w:rPr>
                <w:t>Maximum no. cells that can be served by an NG-RAN node.</w:t>
              </w:r>
            </w:ins>
          </w:p>
          <w:p w14:paraId="0FB2617E" w14:textId="77777777" w:rsidR="00755BED" w:rsidRPr="00FD0425" w:rsidRDefault="00755BED" w:rsidP="00470C41">
            <w:pPr>
              <w:pStyle w:val="TAL"/>
              <w:keepNext w:val="0"/>
              <w:keepLines w:val="0"/>
              <w:widowControl w:val="0"/>
              <w:rPr>
                <w:ins w:id="190" w:author="Lijun Dong" w:date="2025-03-26T12:22:00Z" w16du:dateUtc="2025-03-26T19:22:00Z"/>
                <w:lang w:eastAsia="ja-JP"/>
              </w:rPr>
            </w:pPr>
            <w:ins w:id="191" w:author="Lijun Dong" w:date="2025-03-26T12:22:00Z" w16du:dateUtc="2025-03-26T19:22:00Z">
              <w:r w:rsidRPr="00FD0425">
                <w:rPr>
                  <w:lang w:eastAsia="ja-JP"/>
                </w:rPr>
                <w:t xml:space="preserve">Value is </w:t>
              </w:r>
              <w:r w:rsidRPr="00FD0425">
                <w:rPr>
                  <w:rFonts w:cs="Arial"/>
                  <w:lang w:eastAsia="ja-JP"/>
                </w:rPr>
                <w:t>16384</w:t>
              </w:r>
              <w:r w:rsidRPr="00FD0425">
                <w:rPr>
                  <w:lang w:eastAsia="ja-JP"/>
                </w:rPr>
                <w:t>.</w:t>
              </w:r>
            </w:ins>
          </w:p>
        </w:tc>
      </w:tr>
    </w:tbl>
    <w:p w14:paraId="10F315FF" w14:textId="77777777" w:rsidR="00755BED" w:rsidRDefault="00755BED" w:rsidP="00755BED">
      <w:pPr>
        <w:widowControl w:val="0"/>
        <w:rPr>
          <w:ins w:id="192" w:author="Lijun Dong" w:date="2025-03-26T12:22:00Z" w16du:dateUtc="2025-03-26T19:22:00Z"/>
        </w:rPr>
      </w:pPr>
    </w:p>
    <w:p w14:paraId="589FA064" w14:textId="6B81A630" w:rsidR="00755BED" w:rsidRPr="00FD0425" w:rsidRDefault="00755BED" w:rsidP="00A37376">
      <w:pPr>
        <w:pStyle w:val="Heading4"/>
        <w:numPr>
          <w:ilvl w:val="0"/>
          <w:numId w:val="0"/>
        </w:numPr>
        <w:ind w:left="864" w:hanging="864"/>
        <w:rPr>
          <w:ins w:id="193" w:author="Lijun Dong" w:date="2025-03-26T12:22:00Z" w16du:dateUtc="2025-03-26T19:22:00Z"/>
          <w:lang w:val="fr-FR"/>
        </w:rPr>
      </w:pPr>
      <w:bookmarkStart w:id="194" w:name="_Toc20955225"/>
      <w:bookmarkStart w:id="195" w:name="_Toc29991422"/>
      <w:bookmarkStart w:id="196" w:name="_Toc36555822"/>
      <w:bookmarkStart w:id="197" w:name="_Toc44497532"/>
      <w:bookmarkStart w:id="198" w:name="_Toc45107920"/>
      <w:bookmarkStart w:id="199" w:name="_Toc45901540"/>
      <w:bookmarkStart w:id="200" w:name="_Toc51850619"/>
      <w:bookmarkStart w:id="201" w:name="_Toc56693622"/>
      <w:bookmarkStart w:id="202" w:name="_Toc64447165"/>
      <w:bookmarkStart w:id="203" w:name="_Toc66286659"/>
      <w:bookmarkStart w:id="204" w:name="_Toc74151354"/>
      <w:bookmarkStart w:id="205" w:name="_Toc88653826"/>
      <w:bookmarkStart w:id="206" w:name="_Toc97904182"/>
      <w:bookmarkStart w:id="207" w:name="_Toc98868255"/>
      <w:bookmarkStart w:id="208" w:name="_Toc105174540"/>
      <w:bookmarkStart w:id="209" w:name="_Toc106109377"/>
      <w:bookmarkStart w:id="210" w:name="_Toc113825198"/>
      <w:bookmarkStart w:id="211" w:name="_Toc175587552"/>
      <w:ins w:id="212" w:author="Lijun Dong" w:date="2025-03-26T12:22:00Z" w16du:dateUtc="2025-03-26T19:22:00Z">
        <w:r w:rsidRPr="00FD0425">
          <w:rPr>
            <w:lang w:val="fr-FR"/>
          </w:rPr>
          <w:t>9.1.3.</w:t>
        </w:r>
        <w:r>
          <w:rPr>
            <w:lang w:val="fr-FR"/>
          </w:rPr>
          <w:t>x2</w:t>
        </w:r>
      </w:ins>
      <w:ins w:id="213" w:author="Lijun Dong" w:date="2025-03-26T12:38:00Z" w16du:dateUtc="2025-03-26T19:38:00Z">
        <w:r w:rsidR="00A37376">
          <w:rPr>
            <w:lang w:val="fr-FR"/>
          </w:rPr>
          <w:t xml:space="preserve"> </w:t>
        </w:r>
      </w:ins>
      <w:ins w:id="214" w:author="Lijun Dong" w:date="2025-03-26T12:22:00Z" w16du:dateUtc="2025-03-26T19:22:00Z">
        <w:r w:rsidRPr="00FD0425">
          <w:rPr>
            <w:lang w:val="fr-FR"/>
          </w:rPr>
          <w:tab/>
        </w:r>
        <w:r>
          <w:rPr>
            <w:lang w:val="en-US"/>
          </w:rPr>
          <w:t xml:space="preserve">UL WUS CONFIGURATION PROVISION </w:t>
        </w:r>
        <w:r w:rsidRPr="00FD0425">
          <w:rPr>
            <w:lang w:val="fr-FR" w:eastAsia="ja-JP"/>
          </w:rPr>
          <w:t>RESPONSE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7ED9047A" w14:textId="77777777" w:rsidR="00755BED" w:rsidRPr="00FD0425" w:rsidRDefault="00755BED" w:rsidP="00755BED">
      <w:pPr>
        <w:widowControl w:val="0"/>
        <w:rPr>
          <w:ins w:id="215" w:author="Lijun Dong" w:date="2025-03-26T12:22:00Z" w16du:dateUtc="2025-03-26T19:22:00Z"/>
        </w:rPr>
      </w:pPr>
      <w:ins w:id="216" w:author="Lijun Dong" w:date="2025-03-26T12:22:00Z" w16du:dateUtc="2025-03-26T19:2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r>
          <w:t xml:space="preserve">has </w:t>
        </w:r>
        <w:r w:rsidRPr="00FD0425">
          <w:t xml:space="preserve">(have) been </w:t>
        </w:r>
        <w:r>
          <w:t>successfully provisioned with the UL WUS configuration</w:t>
        </w:r>
        <w:r w:rsidRPr="00FD0425">
          <w:t>.</w:t>
        </w:r>
      </w:ins>
    </w:p>
    <w:p w14:paraId="668DA897" w14:textId="77777777" w:rsidR="00755BED" w:rsidRPr="00FD0425" w:rsidRDefault="00755BED" w:rsidP="00755BED">
      <w:pPr>
        <w:widowControl w:val="0"/>
        <w:rPr>
          <w:ins w:id="217" w:author="Lijun Dong" w:date="2025-03-26T12:22:00Z" w16du:dateUtc="2025-03-26T19:22:00Z"/>
        </w:rPr>
      </w:pPr>
      <w:ins w:id="218" w:author="Lijun Dong" w:date="2025-03-26T12:22:00Z" w16du:dateUtc="2025-03-26T19:2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435E4B79" w14:textId="77777777" w:rsidTr="00470C41">
        <w:trPr>
          <w:tblHeader/>
          <w:ins w:id="21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38994D3" w14:textId="77777777" w:rsidR="00755BED" w:rsidRPr="00FD0425" w:rsidRDefault="00755BED" w:rsidP="00470C41">
            <w:pPr>
              <w:pStyle w:val="TAH"/>
              <w:keepNext w:val="0"/>
              <w:keepLines w:val="0"/>
              <w:widowControl w:val="0"/>
              <w:rPr>
                <w:ins w:id="220" w:author="Lijun Dong" w:date="2025-03-26T12:22:00Z" w16du:dateUtc="2025-03-26T19:22:00Z"/>
                <w:lang w:eastAsia="ja-JP"/>
              </w:rPr>
            </w:pPr>
            <w:ins w:id="221"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01F590A" w14:textId="77777777" w:rsidR="00755BED" w:rsidRPr="00FD0425" w:rsidRDefault="00755BED" w:rsidP="00470C41">
            <w:pPr>
              <w:pStyle w:val="TAH"/>
              <w:keepNext w:val="0"/>
              <w:keepLines w:val="0"/>
              <w:widowControl w:val="0"/>
              <w:rPr>
                <w:ins w:id="222" w:author="Lijun Dong" w:date="2025-03-26T12:22:00Z" w16du:dateUtc="2025-03-26T19:22:00Z"/>
                <w:lang w:eastAsia="ja-JP"/>
              </w:rPr>
            </w:pPr>
            <w:ins w:id="223"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DA7AE2C" w14:textId="77777777" w:rsidR="00755BED" w:rsidRPr="00FD0425" w:rsidRDefault="00755BED" w:rsidP="00470C41">
            <w:pPr>
              <w:pStyle w:val="TAH"/>
              <w:keepNext w:val="0"/>
              <w:keepLines w:val="0"/>
              <w:widowControl w:val="0"/>
              <w:rPr>
                <w:ins w:id="224" w:author="Lijun Dong" w:date="2025-03-26T12:22:00Z" w16du:dateUtc="2025-03-26T19:22:00Z"/>
                <w:lang w:eastAsia="ja-JP"/>
              </w:rPr>
            </w:pPr>
            <w:ins w:id="225"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4D1AA25" w14:textId="77777777" w:rsidR="00755BED" w:rsidRPr="00FD0425" w:rsidRDefault="00755BED" w:rsidP="00470C41">
            <w:pPr>
              <w:pStyle w:val="TAH"/>
              <w:keepNext w:val="0"/>
              <w:keepLines w:val="0"/>
              <w:widowControl w:val="0"/>
              <w:rPr>
                <w:ins w:id="226" w:author="Lijun Dong" w:date="2025-03-26T12:22:00Z" w16du:dateUtc="2025-03-26T19:22:00Z"/>
                <w:lang w:eastAsia="ja-JP"/>
              </w:rPr>
            </w:pPr>
            <w:ins w:id="227"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A793750" w14:textId="77777777" w:rsidR="00755BED" w:rsidRPr="00FD0425" w:rsidRDefault="00755BED" w:rsidP="00470C41">
            <w:pPr>
              <w:pStyle w:val="TAH"/>
              <w:keepNext w:val="0"/>
              <w:keepLines w:val="0"/>
              <w:widowControl w:val="0"/>
              <w:rPr>
                <w:ins w:id="228" w:author="Lijun Dong" w:date="2025-03-26T12:22:00Z" w16du:dateUtc="2025-03-26T19:22:00Z"/>
                <w:lang w:eastAsia="ja-JP"/>
              </w:rPr>
            </w:pPr>
            <w:ins w:id="229"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4BEB26" w14:textId="77777777" w:rsidR="00755BED" w:rsidRPr="00FD0425" w:rsidRDefault="00755BED" w:rsidP="00470C41">
            <w:pPr>
              <w:pStyle w:val="TAH"/>
              <w:keepNext w:val="0"/>
              <w:keepLines w:val="0"/>
              <w:widowControl w:val="0"/>
              <w:rPr>
                <w:ins w:id="230" w:author="Lijun Dong" w:date="2025-03-26T12:22:00Z" w16du:dateUtc="2025-03-26T19:22:00Z"/>
                <w:lang w:eastAsia="ja-JP"/>
              </w:rPr>
            </w:pPr>
            <w:ins w:id="231"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891102" w14:textId="77777777" w:rsidR="00755BED" w:rsidRPr="00FD0425" w:rsidRDefault="00755BED" w:rsidP="00470C41">
            <w:pPr>
              <w:pStyle w:val="TAH"/>
              <w:keepNext w:val="0"/>
              <w:keepLines w:val="0"/>
              <w:widowControl w:val="0"/>
              <w:rPr>
                <w:ins w:id="232" w:author="Lijun Dong" w:date="2025-03-26T12:22:00Z" w16du:dateUtc="2025-03-26T19:22:00Z"/>
                <w:lang w:eastAsia="ja-JP"/>
              </w:rPr>
            </w:pPr>
            <w:ins w:id="233" w:author="Lijun Dong" w:date="2025-03-26T12:22:00Z" w16du:dateUtc="2025-03-26T19:22:00Z">
              <w:r w:rsidRPr="00FD0425">
                <w:rPr>
                  <w:lang w:eastAsia="ja-JP"/>
                </w:rPr>
                <w:t>Assigned Criticality</w:t>
              </w:r>
            </w:ins>
          </w:p>
        </w:tc>
      </w:tr>
      <w:tr w:rsidR="00755BED" w:rsidRPr="00FD0425" w14:paraId="3817B873" w14:textId="77777777" w:rsidTr="00470C41">
        <w:trPr>
          <w:ins w:id="234"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3824151" w14:textId="77777777" w:rsidR="00755BED" w:rsidRPr="00FD0425" w:rsidRDefault="00755BED" w:rsidP="00470C41">
            <w:pPr>
              <w:pStyle w:val="TAL"/>
              <w:keepNext w:val="0"/>
              <w:keepLines w:val="0"/>
              <w:widowControl w:val="0"/>
              <w:rPr>
                <w:ins w:id="235" w:author="Lijun Dong" w:date="2025-03-26T12:22:00Z" w16du:dateUtc="2025-03-26T19:22:00Z"/>
                <w:lang w:eastAsia="ja-JP"/>
              </w:rPr>
            </w:pPr>
            <w:ins w:id="236"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108A89" w14:textId="77777777" w:rsidR="00755BED" w:rsidRPr="00FD0425" w:rsidRDefault="00755BED" w:rsidP="00470C41">
            <w:pPr>
              <w:pStyle w:val="TAL"/>
              <w:keepNext w:val="0"/>
              <w:keepLines w:val="0"/>
              <w:widowControl w:val="0"/>
              <w:rPr>
                <w:ins w:id="237" w:author="Lijun Dong" w:date="2025-03-26T12:22:00Z" w16du:dateUtc="2025-03-26T19:22:00Z"/>
                <w:lang w:eastAsia="ja-JP"/>
              </w:rPr>
            </w:pPr>
            <w:ins w:id="238"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9F4F89" w14:textId="77777777" w:rsidR="00755BED" w:rsidRPr="00FD0425" w:rsidRDefault="00755BED" w:rsidP="00470C41">
            <w:pPr>
              <w:pStyle w:val="TAL"/>
              <w:keepNext w:val="0"/>
              <w:keepLines w:val="0"/>
              <w:widowControl w:val="0"/>
              <w:rPr>
                <w:ins w:id="239"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B033A" w14:textId="77777777" w:rsidR="00755BED" w:rsidRPr="00FD0425" w:rsidRDefault="00755BED" w:rsidP="00470C41">
            <w:pPr>
              <w:pStyle w:val="TAL"/>
              <w:keepNext w:val="0"/>
              <w:keepLines w:val="0"/>
              <w:widowControl w:val="0"/>
              <w:rPr>
                <w:ins w:id="240" w:author="Lijun Dong" w:date="2025-03-26T12:22:00Z" w16du:dateUtc="2025-03-26T19:22:00Z"/>
                <w:lang w:eastAsia="ja-JP"/>
              </w:rPr>
            </w:pPr>
            <w:ins w:id="241"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77945A" w14:textId="77777777" w:rsidR="00755BED" w:rsidRPr="00FD0425" w:rsidRDefault="00755BED" w:rsidP="00470C41">
            <w:pPr>
              <w:pStyle w:val="TAL"/>
              <w:keepNext w:val="0"/>
              <w:keepLines w:val="0"/>
              <w:widowControl w:val="0"/>
              <w:rPr>
                <w:ins w:id="242"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82F0B9" w14:textId="77777777" w:rsidR="00755BED" w:rsidRPr="00FD0425" w:rsidRDefault="00755BED" w:rsidP="00470C41">
            <w:pPr>
              <w:pStyle w:val="TAC"/>
              <w:keepNext w:val="0"/>
              <w:keepLines w:val="0"/>
              <w:widowControl w:val="0"/>
              <w:rPr>
                <w:ins w:id="243" w:author="Lijun Dong" w:date="2025-03-26T12:22:00Z" w16du:dateUtc="2025-03-26T19:22:00Z"/>
                <w:lang w:eastAsia="ja-JP"/>
              </w:rPr>
            </w:pPr>
            <w:ins w:id="244"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59D39B" w14:textId="77777777" w:rsidR="00755BED" w:rsidRPr="00FD0425" w:rsidRDefault="00755BED" w:rsidP="00470C41">
            <w:pPr>
              <w:pStyle w:val="TAC"/>
              <w:keepNext w:val="0"/>
              <w:keepLines w:val="0"/>
              <w:widowControl w:val="0"/>
              <w:rPr>
                <w:ins w:id="245" w:author="Lijun Dong" w:date="2025-03-26T12:22:00Z" w16du:dateUtc="2025-03-26T19:22:00Z"/>
                <w:lang w:eastAsia="ja-JP"/>
              </w:rPr>
            </w:pPr>
            <w:ins w:id="246" w:author="Lijun Dong" w:date="2025-03-26T12:22:00Z" w16du:dateUtc="2025-03-26T19:22:00Z">
              <w:r w:rsidRPr="00FD0425">
                <w:rPr>
                  <w:lang w:eastAsia="ja-JP"/>
                </w:rPr>
                <w:t>reject</w:t>
              </w:r>
            </w:ins>
          </w:p>
        </w:tc>
      </w:tr>
      <w:tr w:rsidR="00A37376" w:rsidRPr="00FD0425" w14:paraId="601A9768" w14:textId="77777777" w:rsidTr="00470C41">
        <w:trPr>
          <w:ins w:id="247" w:author="Lijun Dong" w:date="2025-03-26T12:40:00Z"/>
        </w:trPr>
        <w:tc>
          <w:tcPr>
            <w:tcW w:w="2160" w:type="dxa"/>
            <w:tcBorders>
              <w:top w:val="single" w:sz="4" w:space="0" w:color="auto"/>
              <w:left w:val="single" w:sz="4" w:space="0" w:color="auto"/>
              <w:bottom w:val="single" w:sz="4" w:space="0" w:color="auto"/>
              <w:right w:val="single" w:sz="4" w:space="0" w:color="auto"/>
            </w:tcBorders>
          </w:tcPr>
          <w:p w14:paraId="733A08F8" w14:textId="5852B5B6" w:rsidR="00A37376" w:rsidRPr="00FD0425" w:rsidRDefault="00677769" w:rsidP="00A37376">
            <w:pPr>
              <w:pStyle w:val="TAL"/>
              <w:keepNext w:val="0"/>
              <w:keepLines w:val="0"/>
              <w:widowControl w:val="0"/>
              <w:jc w:val="left"/>
              <w:rPr>
                <w:ins w:id="248" w:author="Lijun Dong" w:date="2025-03-26T12:40:00Z" w16du:dateUtc="2025-03-26T19:40:00Z"/>
                <w:bCs/>
                <w:lang w:eastAsia="ja-JP"/>
              </w:rPr>
            </w:pPr>
            <w:ins w:id="249" w:author="Lijun Dong" w:date="2025-03-26T14:24:00Z" w16du:dateUtc="2025-03-26T21:24:00Z">
              <w:r>
                <w:rPr>
                  <w:b/>
                  <w:bCs/>
                  <w:lang w:eastAsia="ja-JP"/>
                </w:rPr>
                <w:t xml:space="preserve">List of </w:t>
              </w:r>
            </w:ins>
            <w:ins w:id="250" w:author="Lijun Dong" w:date="2025-03-26T14:25:00Z" w16du:dateUtc="2025-03-26T21:25:00Z">
              <w:r>
                <w:rPr>
                  <w:b/>
                  <w:bCs/>
                  <w:lang w:eastAsia="ja-JP"/>
                </w:rPr>
                <w:t xml:space="preserve">Cells in </w:t>
              </w:r>
            </w:ins>
            <w:ins w:id="251" w:author="Lijun Dong" w:date="2025-03-26T12:40:00Z" w16du:dateUtc="2025-03-26T19:40:00Z">
              <w:r w:rsidR="00A37376">
                <w:rPr>
                  <w:b/>
                  <w:bCs/>
                  <w:lang w:eastAsia="ja-JP"/>
                </w:rPr>
                <w:t>UL WUS</w:t>
              </w:r>
              <w:r w:rsidR="00A37376" w:rsidRPr="009D1FE9">
                <w:rPr>
                  <w:b/>
                  <w:bCs/>
                  <w:lang w:eastAsia="ja-JP"/>
                </w:rPr>
                <w:t xml:space="preserve"> </w:t>
              </w:r>
              <w:r w:rsidR="00A37376">
                <w:rPr>
                  <w:b/>
                  <w:bCs/>
                  <w:lang w:eastAsia="ja-JP"/>
                </w:rPr>
                <w:t xml:space="preserve">Config Provision Request </w:t>
              </w:r>
            </w:ins>
            <w:ins w:id="252" w:author="Lijun Dong" w:date="2025-03-26T14:25:00Z" w16du:dateUtc="2025-03-26T21:25:00Z">
              <w:r>
                <w:rPr>
                  <w:b/>
                  <w:bCs/>
                  <w:lang w:eastAsia="ja-JP"/>
                </w:rPr>
                <w:t>Accepted</w:t>
              </w:r>
            </w:ins>
          </w:p>
        </w:tc>
        <w:tc>
          <w:tcPr>
            <w:tcW w:w="1080" w:type="dxa"/>
            <w:tcBorders>
              <w:top w:val="single" w:sz="4" w:space="0" w:color="auto"/>
              <w:left w:val="single" w:sz="4" w:space="0" w:color="auto"/>
              <w:bottom w:val="single" w:sz="4" w:space="0" w:color="auto"/>
              <w:right w:val="single" w:sz="4" w:space="0" w:color="auto"/>
            </w:tcBorders>
          </w:tcPr>
          <w:p w14:paraId="1476F4A1" w14:textId="77777777" w:rsidR="00A37376" w:rsidRPr="00FD0425" w:rsidRDefault="00A37376" w:rsidP="00A37376">
            <w:pPr>
              <w:pStyle w:val="TAL"/>
              <w:keepNext w:val="0"/>
              <w:keepLines w:val="0"/>
              <w:widowControl w:val="0"/>
              <w:rPr>
                <w:ins w:id="253" w:author="Lijun Dong" w:date="2025-03-26T12:40:00Z" w16du:dateUtc="2025-03-26T19:40: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37292" w14:textId="693B74BF" w:rsidR="00A37376" w:rsidRPr="00FD0425" w:rsidRDefault="00A37376" w:rsidP="00A37376">
            <w:pPr>
              <w:pStyle w:val="TAL"/>
              <w:keepNext w:val="0"/>
              <w:keepLines w:val="0"/>
              <w:widowControl w:val="0"/>
              <w:rPr>
                <w:ins w:id="254" w:author="Lijun Dong" w:date="2025-03-26T12:40:00Z" w16du:dateUtc="2025-03-26T19:40:00Z"/>
                <w:i/>
                <w:lang w:eastAsia="ja-JP"/>
              </w:rPr>
            </w:pPr>
            <w:ins w:id="255" w:author="Lijun Dong" w:date="2025-03-26T12:40:00Z" w16du:dateUtc="2025-03-26T19: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D9F19B6" w14:textId="77777777" w:rsidR="00A37376" w:rsidRPr="00FD0425" w:rsidRDefault="00A37376" w:rsidP="00A37376">
            <w:pPr>
              <w:pStyle w:val="TAL"/>
              <w:keepNext w:val="0"/>
              <w:keepLines w:val="0"/>
              <w:widowControl w:val="0"/>
              <w:rPr>
                <w:ins w:id="256" w:author="Lijun Dong" w:date="2025-03-26T12:40:00Z" w16du:dateUtc="2025-03-26T19:40:00Z"/>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3BAA50AE" w14:textId="7EAF6F6A" w:rsidR="00A37376" w:rsidRPr="00FD0425" w:rsidRDefault="00A37376" w:rsidP="00A37376">
            <w:pPr>
              <w:pStyle w:val="TAL"/>
              <w:keepNext w:val="0"/>
              <w:keepLines w:val="0"/>
              <w:widowControl w:val="0"/>
              <w:rPr>
                <w:ins w:id="257" w:author="Lijun Dong" w:date="2025-03-26T12:40:00Z" w16du:dateUtc="2025-03-26T19:40:00Z"/>
                <w:lang w:eastAsia="ja-JP"/>
              </w:rPr>
            </w:pPr>
            <w:ins w:id="258" w:author="Lijun Dong" w:date="2025-03-26T12:40:00Z" w16du:dateUtc="2025-03-26T19:40:00Z">
              <w:r>
                <w:rPr>
                  <w:lang w:eastAsia="ja-JP"/>
                </w:rPr>
                <w:t>List of cells that is being accepted for UL WUS Config</w:t>
              </w:r>
            </w:ins>
            <w:ins w:id="259" w:author="Lijun Dong" w:date="2025-03-26T12:41:00Z" w16du:dateUtc="2025-03-26T19:41:00Z">
              <w:r>
                <w:rPr>
                  <w:lang w:eastAsia="ja-JP"/>
                </w:rPr>
                <w:t xml:space="preserve"> Provision Request</w:t>
              </w:r>
            </w:ins>
            <w:ins w:id="260" w:author="Lijun Dong" w:date="2025-03-26T12:40:00Z" w16du:dateUtc="2025-03-26T19: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E5FCD4" w14:textId="3271401B" w:rsidR="00A37376" w:rsidRPr="00FD0425" w:rsidRDefault="00A37376" w:rsidP="00A37376">
            <w:pPr>
              <w:pStyle w:val="TAC"/>
              <w:keepNext w:val="0"/>
              <w:keepLines w:val="0"/>
              <w:widowControl w:val="0"/>
              <w:rPr>
                <w:ins w:id="261" w:author="Lijun Dong" w:date="2025-03-26T12:40:00Z" w16du:dateUtc="2025-03-26T19:40:00Z"/>
                <w:lang w:eastAsia="ja-JP"/>
              </w:rPr>
            </w:pPr>
            <w:ins w:id="262" w:author="Lijun Dong" w:date="2025-03-26T12:40:00Z" w16du:dateUtc="2025-03-26T19:4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5210DC9" w14:textId="3DB50B93" w:rsidR="00A37376" w:rsidRPr="00FD0425" w:rsidDel="006E4110" w:rsidRDefault="00A37376" w:rsidP="00A37376">
            <w:pPr>
              <w:pStyle w:val="TAC"/>
              <w:keepNext w:val="0"/>
              <w:keepLines w:val="0"/>
              <w:widowControl w:val="0"/>
              <w:rPr>
                <w:ins w:id="263" w:author="Lijun Dong" w:date="2025-03-26T12:40:00Z" w16du:dateUtc="2025-03-26T19:40:00Z"/>
                <w:lang w:eastAsia="ja-JP"/>
              </w:rPr>
            </w:pPr>
            <w:ins w:id="264" w:author="Lijun Dong" w:date="2025-03-26T12:40:00Z" w16du:dateUtc="2025-03-26T19:40:00Z">
              <w:r>
                <w:rPr>
                  <w:snapToGrid w:val="0"/>
                </w:rPr>
                <w:t>ignore</w:t>
              </w:r>
            </w:ins>
          </w:p>
        </w:tc>
      </w:tr>
      <w:tr w:rsidR="00A37376" w:rsidRPr="00FD0425" w14:paraId="76013EAC" w14:textId="77777777" w:rsidTr="00470C41">
        <w:trPr>
          <w:ins w:id="26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02A81CD" w14:textId="3582FBB2" w:rsidR="00A37376" w:rsidRPr="00FD0425" w:rsidRDefault="00A37376" w:rsidP="00A37376">
            <w:pPr>
              <w:pStyle w:val="TAL"/>
              <w:keepNext w:val="0"/>
              <w:keepLines w:val="0"/>
              <w:widowControl w:val="0"/>
              <w:ind w:left="113"/>
              <w:jc w:val="left"/>
              <w:rPr>
                <w:ins w:id="266" w:author="Lijun Dong" w:date="2025-03-26T12:22:00Z" w16du:dateUtc="2025-03-26T19:22:00Z"/>
                <w:b/>
                <w:lang w:val="fr-FR" w:eastAsia="ja-JP"/>
              </w:rPr>
            </w:pPr>
            <w:ins w:id="267" w:author="Lijun Dong" w:date="2025-03-26T12:22:00Z" w16du:dateUtc="2025-03-26T19:22:00Z">
              <w:r>
                <w:rPr>
                  <w:b/>
                  <w:bCs/>
                  <w:lang w:eastAsia="ja-JP"/>
                </w:rPr>
                <w:t>&gt;</w:t>
              </w:r>
            </w:ins>
            <w:r>
              <w:rPr>
                <w:b/>
                <w:bCs/>
                <w:lang w:eastAsia="ja-JP"/>
              </w:rPr>
              <w:t xml:space="preserve"> </w:t>
            </w:r>
            <w:ins w:id="268" w:author="Lijun Dong" w:date="2025-03-26T14:25:00Z" w16du:dateUtc="2025-03-26T21:25:00Z">
              <w:r w:rsidR="00677769">
                <w:rPr>
                  <w:b/>
                  <w:bCs/>
                  <w:lang w:eastAsia="ja-JP"/>
                </w:rPr>
                <w:t>List of Cells in UL WUS</w:t>
              </w:r>
              <w:r w:rsidR="00677769" w:rsidRPr="009D1FE9">
                <w:rPr>
                  <w:b/>
                  <w:bCs/>
                  <w:lang w:eastAsia="ja-JP"/>
                </w:rPr>
                <w:t xml:space="preserve"> </w:t>
              </w:r>
              <w:r w:rsidR="00677769">
                <w:rPr>
                  <w:b/>
                  <w:bCs/>
                  <w:lang w:eastAsia="ja-JP"/>
                </w:rPr>
                <w:t xml:space="preserve">Config Provision Request Accepted </w:t>
              </w:r>
            </w:ins>
            <w:ins w:id="269" w:author="Lijun Dong" w:date="2025-03-26T12:40:00Z" w16du:dateUtc="2025-03-26T19:40:00Z">
              <w:r>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39C272E9" w14:textId="77777777" w:rsidR="00A37376" w:rsidRPr="00FD0425" w:rsidRDefault="00A37376" w:rsidP="00A37376">
            <w:pPr>
              <w:pStyle w:val="TAL"/>
              <w:keepNext w:val="0"/>
              <w:keepLines w:val="0"/>
              <w:widowControl w:val="0"/>
              <w:rPr>
                <w:ins w:id="270" w:author="Lijun Dong" w:date="2025-03-26T12:22:00Z" w16du:dateUtc="2025-03-26T19:22: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3BF1B86" w14:textId="77777777" w:rsidR="00A37376" w:rsidRPr="00FD0425" w:rsidRDefault="00A37376" w:rsidP="00A37376">
            <w:pPr>
              <w:pStyle w:val="TAL"/>
              <w:keepNext w:val="0"/>
              <w:keepLines w:val="0"/>
              <w:widowControl w:val="0"/>
              <w:rPr>
                <w:ins w:id="271" w:author="Lijun Dong" w:date="2025-03-26T12:22:00Z" w16du:dateUtc="2025-03-26T19:22:00Z"/>
                <w:i/>
                <w:lang w:eastAsia="ja-JP"/>
              </w:rPr>
            </w:pPr>
            <w:ins w:id="272" w:author="Lijun Dong" w:date="2025-03-26T12:22:00Z" w16du:dateUtc="2025-03-26T19:22:00Z">
              <w:r>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58FDD71" w14:textId="77777777" w:rsidR="00A37376" w:rsidRPr="00FD0425" w:rsidRDefault="00A37376" w:rsidP="00A37376">
            <w:pPr>
              <w:pStyle w:val="TAL"/>
              <w:keepNext w:val="0"/>
              <w:keepLines w:val="0"/>
              <w:widowControl w:val="0"/>
              <w:rPr>
                <w:ins w:id="273"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2EF1F8" w14:textId="77777777" w:rsidR="00A37376" w:rsidRPr="00FD0425" w:rsidRDefault="00A37376" w:rsidP="00A37376">
            <w:pPr>
              <w:pStyle w:val="TAL"/>
              <w:keepNext w:val="0"/>
              <w:keepLines w:val="0"/>
              <w:widowControl w:val="0"/>
              <w:rPr>
                <w:ins w:id="274"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05A098" w14:textId="77777777" w:rsidR="00A37376" w:rsidRPr="00FD0425" w:rsidRDefault="00A37376" w:rsidP="00A37376">
            <w:pPr>
              <w:pStyle w:val="TAC"/>
              <w:keepNext w:val="0"/>
              <w:keepLines w:val="0"/>
              <w:widowControl w:val="0"/>
              <w:rPr>
                <w:ins w:id="275" w:author="Lijun Dong" w:date="2025-03-26T12:22:00Z" w16du:dateUtc="2025-03-26T19:22:00Z"/>
                <w:lang w:eastAsia="ja-JP"/>
              </w:rPr>
            </w:pPr>
            <w:ins w:id="276" w:author="Lijun Dong" w:date="2025-03-26T12:22:00Z" w16du:dateUtc="2025-03-26T19:2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EEB778" w14:textId="77777777" w:rsidR="00A37376" w:rsidRPr="00FD0425" w:rsidRDefault="00A37376" w:rsidP="00A37376">
            <w:pPr>
              <w:pStyle w:val="TAC"/>
              <w:keepNext w:val="0"/>
              <w:keepLines w:val="0"/>
              <w:widowControl w:val="0"/>
              <w:rPr>
                <w:ins w:id="277" w:author="Lijun Dong" w:date="2025-03-26T12:22:00Z" w16du:dateUtc="2025-03-26T19:22:00Z"/>
                <w:lang w:eastAsia="ja-JP"/>
              </w:rPr>
            </w:pPr>
          </w:p>
        </w:tc>
      </w:tr>
      <w:tr w:rsidR="00A37376" w:rsidRPr="00FD0425" w14:paraId="2C1CE321" w14:textId="77777777" w:rsidTr="00470C41">
        <w:trPr>
          <w:ins w:id="27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8CE42A6" w14:textId="77777777" w:rsidR="00A37376" w:rsidRPr="00FD0425" w:rsidRDefault="00A37376" w:rsidP="00A37376">
            <w:pPr>
              <w:pStyle w:val="TAL"/>
              <w:keepNext w:val="0"/>
              <w:keepLines w:val="0"/>
              <w:widowControl w:val="0"/>
              <w:ind w:left="227"/>
              <w:jc w:val="left"/>
              <w:rPr>
                <w:ins w:id="279" w:author="Lijun Dong" w:date="2025-03-26T12:22:00Z" w16du:dateUtc="2025-03-26T19:22:00Z"/>
                <w:lang w:val="fr-FR" w:eastAsia="ja-JP"/>
              </w:rPr>
            </w:pPr>
            <w:ins w:id="280" w:author="Lijun Dong" w:date="2025-03-26T12:22:00Z" w16du:dateUtc="2025-03-26T19:22: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BDF9F04" w14:textId="77777777" w:rsidR="00A37376" w:rsidRPr="00FD0425" w:rsidRDefault="00A37376" w:rsidP="00A37376">
            <w:pPr>
              <w:pStyle w:val="TAL"/>
              <w:keepNext w:val="0"/>
              <w:keepLines w:val="0"/>
              <w:widowControl w:val="0"/>
              <w:rPr>
                <w:ins w:id="281" w:author="Lijun Dong" w:date="2025-03-26T12:22:00Z" w16du:dateUtc="2025-03-26T19:22:00Z"/>
                <w:lang w:val="fr-FR" w:eastAsia="ja-JP"/>
              </w:rPr>
            </w:pPr>
            <w:ins w:id="282" w:author="Lijun Dong" w:date="2025-03-26T12:22:00Z" w16du:dateUtc="2025-03-26T19:2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E42596" w14:textId="77777777" w:rsidR="00A37376" w:rsidRPr="00FD0425" w:rsidRDefault="00A37376" w:rsidP="00A37376">
            <w:pPr>
              <w:pStyle w:val="TAL"/>
              <w:keepNext w:val="0"/>
              <w:keepLines w:val="0"/>
              <w:widowControl w:val="0"/>
              <w:rPr>
                <w:ins w:id="283"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2A9C1" w14:textId="77777777" w:rsidR="00A37376" w:rsidRDefault="00A37376" w:rsidP="00A37376">
            <w:pPr>
              <w:pStyle w:val="TAL"/>
              <w:keepNext w:val="0"/>
              <w:keepLines w:val="0"/>
              <w:widowControl w:val="0"/>
              <w:rPr>
                <w:ins w:id="284" w:author="Lijun Dong" w:date="2025-03-26T12:22:00Z" w16du:dateUtc="2025-03-26T19:22:00Z"/>
                <w:lang w:eastAsia="ja-JP"/>
              </w:rPr>
            </w:pPr>
            <w:ins w:id="285" w:author="Lijun Dong" w:date="2025-03-26T12:22:00Z" w16du:dateUtc="2025-03-26T19:22:00Z">
              <w:r>
                <w:rPr>
                  <w:lang w:eastAsia="ja-JP"/>
                </w:rPr>
                <w:t>Global NG-RAN Cell Identity</w:t>
              </w:r>
            </w:ins>
          </w:p>
          <w:p w14:paraId="6AB74F24" w14:textId="77777777" w:rsidR="00A37376" w:rsidRPr="00FD0425" w:rsidRDefault="00A37376" w:rsidP="00A37376">
            <w:pPr>
              <w:pStyle w:val="TAL"/>
              <w:keepNext w:val="0"/>
              <w:keepLines w:val="0"/>
              <w:widowControl w:val="0"/>
              <w:rPr>
                <w:ins w:id="286" w:author="Lijun Dong" w:date="2025-03-26T12:22:00Z" w16du:dateUtc="2025-03-26T19:22:00Z"/>
                <w:lang w:eastAsia="ja-JP"/>
              </w:rPr>
            </w:pPr>
            <w:ins w:id="287" w:author="Lijun Dong" w:date="2025-03-26T12:22:00Z" w16du:dateUtc="2025-03-26T19:22:00Z">
              <w:r>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56405DA" w14:textId="77777777" w:rsidR="00A37376" w:rsidRPr="00FD0425" w:rsidRDefault="00A37376" w:rsidP="00A37376">
            <w:pPr>
              <w:pStyle w:val="TAL"/>
              <w:keepNext w:val="0"/>
              <w:keepLines w:val="0"/>
              <w:widowControl w:val="0"/>
              <w:rPr>
                <w:ins w:id="288" w:author="Lijun Dong" w:date="2025-03-26T12:22:00Z" w16du:dateUtc="2025-03-26T19:22:00Z"/>
                <w:lang w:eastAsia="ja-JP"/>
              </w:rPr>
            </w:pPr>
            <w:ins w:id="289" w:author="Lijun Dong" w:date="2025-03-26T12:22:00Z" w16du:dateUtc="2025-03-26T19:22: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394133A5" w14:textId="77777777" w:rsidR="00A37376" w:rsidRPr="00FD0425" w:rsidRDefault="00A37376" w:rsidP="00A37376">
            <w:pPr>
              <w:pStyle w:val="TAC"/>
              <w:keepNext w:val="0"/>
              <w:keepLines w:val="0"/>
              <w:widowControl w:val="0"/>
              <w:rPr>
                <w:ins w:id="290" w:author="Lijun Dong" w:date="2025-03-26T12:22:00Z" w16du:dateUtc="2025-03-26T19:22:00Z"/>
                <w:lang w:eastAsia="ja-JP"/>
              </w:rPr>
            </w:pPr>
            <w:ins w:id="291" w:author="Lijun Dong" w:date="2025-03-26T12:22:00Z" w16du:dateUtc="2025-03-26T19:2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67044E" w14:textId="77777777" w:rsidR="00A37376" w:rsidRPr="00FD0425" w:rsidRDefault="00A37376" w:rsidP="00A37376">
            <w:pPr>
              <w:pStyle w:val="TAC"/>
              <w:keepNext w:val="0"/>
              <w:keepLines w:val="0"/>
              <w:widowControl w:val="0"/>
              <w:rPr>
                <w:ins w:id="292" w:author="Lijun Dong" w:date="2025-03-26T12:22:00Z" w16du:dateUtc="2025-03-26T19:22:00Z"/>
                <w:lang w:eastAsia="ja-JP"/>
              </w:rPr>
            </w:pPr>
          </w:p>
        </w:tc>
      </w:tr>
      <w:tr w:rsidR="00677769" w:rsidRPr="00FD0425" w14:paraId="65A8CAA2" w14:textId="77777777" w:rsidTr="00470C41">
        <w:trPr>
          <w:ins w:id="293" w:author="Lijun Dong" w:date="2025-03-26T14:24:00Z"/>
        </w:trPr>
        <w:tc>
          <w:tcPr>
            <w:tcW w:w="2160" w:type="dxa"/>
            <w:tcBorders>
              <w:top w:val="single" w:sz="4" w:space="0" w:color="auto"/>
              <w:left w:val="single" w:sz="4" w:space="0" w:color="auto"/>
              <w:bottom w:val="single" w:sz="4" w:space="0" w:color="auto"/>
              <w:right w:val="single" w:sz="4" w:space="0" w:color="auto"/>
            </w:tcBorders>
          </w:tcPr>
          <w:p w14:paraId="3A47FE03" w14:textId="14F8B144" w:rsidR="00677769" w:rsidRDefault="00677769" w:rsidP="00677769">
            <w:pPr>
              <w:pStyle w:val="TAL"/>
              <w:keepNext w:val="0"/>
              <w:keepLines w:val="0"/>
              <w:widowControl w:val="0"/>
              <w:rPr>
                <w:ins w:id="294" w:author="Lijun Dong" w:date="2025-03-26T14:24:00Z" w16du:dateUtc="2025-03-26T21:24:00Z"/>
                <w:lang w:eastAsia="ja-JP"/>
              </w:rPr>
            </w:pPr>
            <w:ins w:id="295" w:author="Lijun Dong" w:date="2025-03-26T14:24:00Z" w16du:dateUtc="2025-03-26T21:24: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6E880DE" w14:textId="291DDFDC" w:rsidR="00677769" w:rsidRDefault="00677769" w:rsidP="00677769">
            <w:pPr>
              <w:pStyle w:val="TAL"/>
              <w:keepNext w:val="0"/>
              <w:keepLines w:val="0"/>
              <w:widowControl w:val="0"/>
              <w:rPr>
                <w:ins w:id="296" w:author="Lijun Dong" w:date="2025-03-26T14:24:00Z" w16du:dateUtc="2025-03-26T21:24:00Z"/>
                <w:lang w:eastAsia="ja-JP"/>
              </w:rPr>
            </w:pPr>
            <w:ins w:id="297" w:author="Lijun Dong" w:date="2025-03-26T14:24:00Z" w16du:dateUtc="2025-03-26T21:24: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A4C54D" w14:textId="77777777" w:rsidR="00677769" w:rsidRPr="00FD0425" w:rsidRDefault="00677769" w:rsidP="00677769">
            <w:pPr>
              <w:pStyle w:val="TAL"/>
              <w:keepNext w:val="0"/>
              <w:keepLines w:val="0"/>
              <w:widowControl w:val="0"/>
              <w:rPr>
                <w:ins w:id="298" w:author="Lijun Dong" w:date="2025-03-26T14:24:00Z" w16du:dateUtc="2025-03-26T21:2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31F02A" w14:textId="7A21C626" w:rsidR="00677769" w:rsidRDefault="00677769" w:rsidP="00677769">
            <w:pPr>
              <w:pStyle w:val="TAL"/>
              <w:keepNext w:val="0"/>
              <w:keepLines w:val="0"/>
              <w:widowControl w:val="0"/>
              <w:rPr>
                <w:ins w:id="299" w:author="Lijun Dong" w:date="2025-03-26T14:24:00Z" w16du:dateUtc="2025-03-26T21:24:00Z"/>
                <w:lang w:eastAsia="ja-JP"/>
              </w:rPr>
            </w:pPr>
            <w:ins w:id="300" w:author="Lijun Dong" w:date="2025-03-26T14:24:00Z" w16du:dateUtc="2025-03-26T21:24: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2D76942" w14:textId="77777777" w:rsidR="00677769" w:rsidRPr="00546468" w:rsidRDefault="00677769" w:rsidP="00677769">
            <w:pPr>
              <w:pStyle w:val="TAL"/>
              <w:keepNext w:val="0"/>
              <w:keepLines w:val="0"/>
              <w:widowControl w:val="0"/>
              <w:rPr>
                <w:ins w:id="301" w:author="Lijun Dong" w:date="2025-03-26T14:24:00Z" w16du:dateUtc="2025-03-26T21: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EDAEF8" w14:textId="7CBB87BA" w:rsidR="00677769" w:rsidRDefault="00677769" w:rsidP="00677769">
            <w:pPr>
              <w:pStyle w:val="TAC"/>
              <w:keepNext w:val="0"/>
              <w:keepLines w:val="0"/>
              <w:widowControl w:val="0"/>
              <w:rPr>
                <w:ins w:id="302" w:author="Lijun Dong" w:date="2025-03-26T14:24:00Z" w16du:dateUtc="2025-03-26T21:24:00Z"/>
                <w:lang w:eastAsia="zh-CN"/>
              </w:rPr>
            </w:pPr>
            <w:ins w:id="303" w:author="Lijun Dong" w:date="2025-03-26T14:24:00Z" w16du:dateUtc="2025-03-26T21:2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E1717" w14:textId="4152E860" w:rsidR="00677769" w:rsidRPr="00FD0425" w:rsidRDefault="00677769" w:rsidP="00677769">
            <w:pPr>
              <w:pStyle w:val="TAC"/>
              <w:keepNext w:val="0"/>
              <w:keepLines w:val="0"/>
              <w:widowControl w:val="0"/>
              <w:rPr>
                <w:ins w:id="304" w:author="Lijun Dong" w:date="2025-03-26T14:24:00Z" w16du:dateUtc="2025-03-26T21:24:00Z"/>
                <w:lang w:eastAsia="ja-JP"/>
              </w:rPr>
            </w:pPr>
            <w:ins w:id="305" w:author="Lijun Dong" w:date="2025-03-26T14:24:00Z" w16du:dateUtc="2025-03-26T21:24:00Z">
              <w:r w:rsidRPr="00FD0425">
                <w:rPr>
                  <w:lang w:eastAsia="ja-JP"/>
                </w:rPr>
                <w:t>ignore</w:t>
              </w:r>
            </w:ins>
          </w:p>
        </w:tc>
      </w:tr>
      <w:tr w:rsidR="00677769" w:rsidRPr="00FD0425" w14:paraId="7808EDA5" w14:textId="77777777" w:rsidTr="00470C41">
        <w:trPr>
          <w:ins w:id="306" w:author="Lijun Dong" w:date="2025-03-26T14:24:00Z"/>
        </w:trPr>
        <w:tc>
          <w:tcPr>
            <w:tcW w:w="2160" w:type="dxa"/>
            <w:tcBorders>
              <w:top w:val="single" w:sz="4" w:space="0" w:color="auto"/>
              <w:left w:val="single" w:sz="4" w:space="0" w:color="auto"/>
              <w:bottom w:val="single" w:sz="4" w:space="0" w:color="auto"/>
              <w:right w:val="single" w:sz="4" w:space="0" w:color="auto"/>
            </w:tcBorders>
          </w:tcPr>
          <w:p w14:paraId="51906E57" w14:textId="0991B939" w:rsidR="00677769" w:rsidRPr="00FD0425" w:rsidRDefault="00677769" w:rsidP="00677769">
            <w:pPr>
              <w:pStyle w:val="TAL"/>
              <w:keepNext w:val="0"/>
              <w:keepLines w:val="0"/>
              <w:widowControl w:val="0"/>
              <w:rPr>
                <w:ins w:id="307" w:author="Lijun Dong" w:date="2025-03-26T14:24:00Z" w16du:dateUtc="2025-03-26T21:24:00Z"/>
                <w:lang w:eastAsia="ja-JP"/>
              </w:rPr>
            </w:pPr>
            <w:ins w:id="308" w:author="Lijun Dong" w:date="2025-03-26T14:24:00Z" w16du:dateUtc="2025-03-26T21:24:00Z">
              <w:r w:rsidRPr="00677769">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CE5DDF1" w14:textId="367B70F0" w:rsidR="00677769" w:rsidRPr="00FD0425" w:rsidRDefault="00677769" w:rsidP="00677769">
            <w:pPr>
              <w:pStyle w:val="TAL"/>
              <w:keepNext w:val="0"/>
              <w:keepLines w:val="0"/>
              <w:widowControl w:val="0"/>
              <w:rPr>
                <w:ins w:id="309" w:author="Lijun Dong" w:date="2025-03-26T14:24:00Z" w16du:dateUtc="2025-03-26T21:24:00Z"/>
                <w:lang w:eastAsia="ja-JP"/>
              </w:rPr>
            </w:pPr>
            <w:ins w:id="310" w:author="Lijun Dong" w:date="2025-03-26T14:24:00Z" w16du:dateUtc="2025-03-26T21:24: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803454" w14:textId="77777777" w:rsidR="00677769" w:rsidRPr="00FD0425" w:rsidRDefault="00677769" w:rsidP="00677769">
            <w:pPr>
              <w:pStyle w:val="TAL"/>
              <w:keepNext w:val="0"/>
              <w:keepLines w:val="0"/>
              <w:widowControl w:val="0"/>
              <w:rPr>
                <w:ins w:id="311" w:author="Lijun Dong" w:date="2025-03-26T14:24:00Z" w16du:dateUtc="2025-03-26T21:2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6442D3" w14:textId="38A867A0" w:rsidR="00677769" w:rsidRPr="00FD0425" w:rsidRDefault="00677769" w:rsidP="00677769">
            <w:pPr>
              <w:pStyle w:val="TAL"/>
              <w:keepNext w:val="0"/>
              <w:keepLines w:val="0"/>
              <w:widowControl w:val="0"/>
              <w:rPr>
                <w:ins w:id="312" w:author="Lijun Dong" w:date="2025-03-26T14:24:00Z" w16du:dateUtc="2025-03-26T21:24:00Z"/>
                <w:lang w:eastAsia="ja-JP"/>
              </w:rPr>
            </w:pPr>
            <w:ins w:id="313" w:author="Lijun Dong" w:date="2025-03-26T14:24:00Z" w16du:dateUtc="2025-03-26T21:24: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F6456FF" w14:textId="77777777" w:rsidR="00677769" w:rsidRPr="00546468" w:rsidRDefault="00677769" w:rsidP="00677769">
            <w:pPr>
              <w:pStyle w:val="TAL"/>
              <w:keepNext w:val="0"/>
              <w:keepLines w:val="0"/>
              <w:widowControl w:val="0"/>
              <w:rPr>
                <w:ins w:id="314" w:author="Lijun Dong" w:date="2025-03-26T14:24:00Z" w16du:dateUtc="2025-03-26T21: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6A2CE8" w14:textId="2F9C470F" w:rsidR="00677769" w:rsidRPr="00FD0425" w:rsidRDefault="00677769" w:rsidP="00677769">
            <w:pPr>
              <w:pStyle w:val="TAC"/>
              <w:keepNext w:val="0"/>
              <w:keepLines w:val="0"/>
              <w:widowControl w:val="0"/>
              <w:rPr>
                <w:ins w:id="315" w:author="Lijun Dong" w:date="2025-03-26T14:24:00Z" w16du:dateUtc="2025-03-26T21:24:00Z"/>
                <w:lang w:eastAsia="ja-JP"/>
              </w:rPr>
            </w:pPr>
            <w:ins w:id="316" w:author="Lijun Dong" w:date="2025-03-26T14:24:00Z" w16du:dateUtc="2025-03-26T21:2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49A9ED" w14:textId="195ECD70" w:rsidR="00677769" w:rsidRPr="00FD0425" w:rsidRDefault="00677769" w:rsidP="00677769">
            <w:pPr>
              <w:pStyle w:val="TAC"/>
              <w:keepNext w:val="0"/>
              <w:keepLines w:val="0"/>
              <w:widowControl w:val="0"/>
              <w:rPr>
                <w:ins w:id="317" w:author="Lijun Dong" w:date="2025-03-26T14:24:00Z" w16du:dateUtc="2025-03-26T21:24:00Z"/>
                <w:lang w:eastAsia="ja-JP"/>
              </w:rPr>
            </w:pPr>
            <w:ins w:id="318" w:author="Lijun Dong" w:date="2025-03-26T14:24:00Z" w16du:dateUtc="2025-03-26T21:24:00Z">
              <w:r w:rsidRPr="00FD0425" w:rsidDel="006E4110">
                <w:rPr>
                  <w:lang w:eastAsia="ja-JP"/>
                </w:rPr>
                <w:t>reject</w:t>
              </w:r>
            </w:ins>
          </w:p>
        </w:tc>
      </w:tr>
    </w:tbl>
    <w:p w14:paraId="47DE943B" w14:textId="77777777" w:rsidR="00755BED" w:rsidRPr="00FD0425" w:rsidRDefault="00755BED" w:rsidP="00755BED">
      <w:pPr>
        <w:widowControl w:val="0"/>
        <w:rPr>
          <w:ins w:id="319"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62BB5CD4" w14:textId="77777777" w:rsidTr="00470C41">
        <w:trPr>
          <w:tblHeader/>
          <w:ins w:id="320" w:author="Lijun Dong" w:date="2025-03-26T12:22:00Z"/>
        </w:trPr>
        <w:tc>
          <w:tcPr>
            <w:tcW w:w="3436" w:type="dxa"/>
          </w:tcPr>
          <w:p w14:paraId="40E96BAF" w14:textId="77777777" w:rsidR="00755BED" w:rsidRPr="00FD0425" w:rsidRDefault="00755BED" w:rsidP="00470C41">
            <w:pPr>
              <w:pStyle w:val="TAH"/>
              <w:keepNext w:val="0"/>
              <w:keepLines w:val="0"/>
              <w:widowControl w:val="0"/>
              <w:rPr>
                <w:ins w:id="321" w:author="Lijun Dong" w:date="2025-03-26T12:22:00Z" w16du:dateUtc="2025-03-26T19:22:00Z"/>
                <w:lang w:eastAsia="ja-JP"/>
              </w:rPr>
            </w:pPr>
            <w:ins w:id="322" w:author="Lijun Dong" w:date="2025-03-26T12:22:00Z" w16du:dateUtc="2025-03-26T19:22:00Z">
              <w:r w:rsidRPr="00FD0425">
                <w:rPr>
                  <w:lang w:eastAsia="ja-JP"/>
                </w:rPr>
                <w:t>Range bound</w:t>
              </w:r>
            </w:ins>
          </w:p>
        </w:tc>
        <w:tc>
          <w:tcPr>
            <w:tcW w:w="5670" w:type="dxa"/>
          </w:tcPr>
          <w:p w14:paraId="55D4E0A7" w14:textId="77777777" w:rsidR="00755BED" w:rsidRPr="00FD0425" w:rsidRDefault="00755BED" w:rsidP="00470C41">
            <w:pPr>
              <w:pStyle w:val="TAH"/>
              <w:keepNext w:val="0"/>
              <w:keepLines w:val="0"/>
              <w:widowControl w:val="0"/>
              <w:rPr>
                <w:ins w:id="323" w:author="Lijun Dong" w:date="2025-03-26T12:22:00Z" w16du:dateUtc="2025-03-26T19:22:00Z"/>
                <w:lang w:eastAsia="ja-JP"/>
              </w:rPr>
            </w:pPr>
            <w:ins w:id="324" w:author="Lijun Dong" w:date="2025-03-26T12:22:00Z" w16du:dateUtc="2025-03-26T19:22:00Z">
              <w:r w:rsidRPr="00FD0425">
                <w:rPr>
                  <w:lang w:eastAsia="ja-JP"/>
                </w:rPr>
                <w:t>Explanation</w:t>
              </w:r>
            </w:ins>
          </w:p>
        </w:tc>
      </w:tr>
      <w:tr w:rsidR="00755BED" w:rsidRPr="00FD0425" w14:paraId="300F7AC9" w14:textId="77777777" w:rsidTr="00470C41">
        <w:trPr>
          <w:ins w:id="325" w:author="Lijun Dong" w:date="2025-03-26T12:22:00Z"/>
        </w:trPr>
        <w:tc>
          <w:tcPr>
            <w:tcW w:w="3436" w:type="dxa"/>
          </w:tcPr>
          <w:p w14:paraId="48E51C03" w14:textId="77777777" w:rsidR="00755BED" w:rsidRPr="00FD0425" w:rsidRDefault="00755BED" w:rsidP="00470C41">
            <w:pPr>
              <w:pStyle w:val="TAL"/>
              <w:keepNext w:val="0"/>
              <w:keepLines w:val="0"/>
              <w:widowControl w:val="0"/>
              <w:rPr>
                <w:ins w:id="326" w:author="Lijun Dong" w:date="2025-03-26T12:22:00Z" w16du:dateUtc="2025-03-26T19:22:00Z"/>
                <w:lang w:eastAsia="ja-JP"/>
              </w:rPr>
            </w:pPr>
            <w:ins w:id="327" w:author="Lijun Dong" w:date="2025-03-26T12:22:00Z" w16du:dateUtc="2025-03-26T19:22:00Z">
              <w:r w:rsidRPr="00FD0425">
                <w:rPr>
                  <w:bCs/>
                  <w:lang w:eastAsia="ja-JP"/>
                </w:rPr>
                <w:t>maxnoofCellsinNG-RANnode</w:t>
              </w:r>
            </w:ins>
          </w:p>
        </w:tc>
        <w:tc>
          <w:tcPr>
            <w:tcW w:w="5670" w:type="dxa"/>
          </w:tcPr>
          <w:p w14:paraId="1870879E" w14:textId="77777777" w:rsidR="00755BED" w:rsidRPr="00FD0425" w:rsidRDefault="00755BED" w:rsidP="00470C41">
            <w:pPr>
              <w:pStyle w:val="TAL"/>
              <w:keepNext w:val="0"/>
              <w:keepLines w:val="0"/>
              <w:widowControl w:val="0"/>
              <w:rPr>
                <w:ins w:id="328" w:author="Lijun Dong" w:date="2025-03-26T12:22:00Z" w16du:dateUtc="2025-03-26T19:22:00Z"/>
                <w:lang w:eastAsia="ja-JP"/>
              </w:rPr>
            </w:pPr>
            <w:ins w:id="329" w:author="Lijun Dong" w:date="2025-03-26T12:22:00Z" w16du:dateUtc="2025-03-26T19:2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5CE6484F" w14:textId="77777777" w:rsidR="00755BED" w:rsidRPr="00FD0425" w:rsidRDefault="00755BED" w:rsidP="00755BED">
      <w:pPr>
        <w:widowControl w:val="0"/>
        <w:rPr>
          <w:ins w:id="330" w:author="Lijun Dong" w:date="2025-03-26T12:22:00Z" w16du:dateUtc="2025-03-26T19:22:00Z"/>
        </w:rPr>
      </w:pPr>
    </w:p>
    <w:p w14:paraId="0970EFFF" w14:textId="22A51529" w:rsidR="00755BED" w:rsidRPr="00FD0425" w:rsidRDefault="00755BED" w:rsidP="00A37376">
      <w:pPr>
        <w:pStyle w:val="Heading4"/>
        <w:numPr>
          <w:ilvl w:val="0"/>
          <w:numId w:val="0"/>
        </w:numPr>
        <w:ind w:left="864" w:hanging="864"/>
        <w:rPr>
          <w:ins w:id="331" w:author="Lijun Dong" w:date="2025-03-26T12:22:00Z" w16du:dateUtc="2025-03-26T19:22:00Z"/>
          <w:lang w:val="fr-FR" w:eastAsia="zh-CN"/>
        </w:rPr>
      </w:pPr>
      <w:bookmarkStart w:id="332" w:name="_Toc20955226"/>
      <w:bookmarkStart w:id="333" w:name="_Toc29991423"/>
      <w:bookmarkStart w:id="334" w:name="_Toc36555823"/>
      <w:bookmarkStart w:id="335" w:name="_Toc44497533"/>
      <w:bookmarkStart w:id="336" w:name="_Toc45107921"/>
      <w:bookmarkStart w:id="337" w:name="_Toc45901541"/>
      <w:bookmarkStart w:id="338" w:name="_Toc51850620"/>
      <w:bookmarkStart w:id="339" w:name="_Toc56693623"/>
      <w:bookmarkStart w:id="340" w:name="_Toc64447166"/>
      <w:bookmarkStart w:id="341" w:name="_Toc66286660"/>
      <w:bookmarkStart w:id="342" w:name="_Toc74151355"/>
      <w:bookmarkStart w:id="343" w:name="_Toc88653827"/>
      <w:bookmarkStart w:id="344" w:name="_Toc97904183"/>
      <w:bookmarkStart w:id="345" w:name="_Toc98868256"/>
      <w:bookmarkStart w:id="346" w:name="_Toc105174541"/>
      <w:bookmarkStart w:id="347" w:name="_Toc106109378"/>
      <w:bookmarkStart w:id="348" w:name="_Toc113825199"/>
      <w:bookmarkStart w:id="349" w:name="_Toc175587553"/>
      <w:ins w:id="350" w:author="Lijun Dong" w:date="2025-03-26T12:22:00Z" w16du:dateUtc="2025-03-26T19:22:00Z">
        <w:r w:rsidRPr="00FD0425">
          <w:rPr>
            <w:lang w:val="fr-FR"/>
          </w:rPr>
          <w:t>9.1.</w:t>
        </w:r>
        <w:r w:rsidRPr="00FD0425">
          <w:rPr>
            <w:lang w:val="fr-FR" w:eastAsia="zh-CN"/>
          </w:rPr>
          <w:t>3.</w:t>
        </w:r>
        <w:r>
          <w:rPr>
            <w:lang w:val="fr-FR" w:eastAsia="zh-CN"/>
          </w:rPr>
          <w:t>x3</w:t>
        </w:r>
      </w:ins>
      <w:ins w:id="351" w:author="Lijun Dong" w:date="2025-03-26T12:43:00Z" w16du:dateUtc="2025-03-26T19:43:00Z">
        <w:r w:rsidR="00A37376">
          <w:rPr>
            <w:lang w:val="fr-FR" w:eastAsia="zh-CN"/>
          </w:rPr>
          <w:t xml:space="preserve"> </w:t>
        </w:r>
      </w:ins>
      <w:ins w:id="352" w:author="Lijun Dong" w:date="2025-03-26T12:22:00Z" w16du:dateUtc="2025-03-26T19:22:00Z">
        <w:r>
          <w:rPr>
            <w:lang w:val="en-US"/>
          </w:rPr>
          <w:t xml:space="preserve">UL WUS CONFIGURATION PROVISION </w:t>
        </w:r>
        <w:r w:rsidRPr="00FD0425">
          <w:rPr>
            <w:lang w:val="fr-FR" w:eastAsia="zh-CN"/>
          </w:rPr>
          <w:t>FAILURE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4CB3AF53" w14:textId="77777777" w:rsidR="00755BED" w:rsidRPr="00FD0425" w:rsidRDefault="00755BED" w:rsidP="00755BED">
      <w:pPr>
        <w:widowControl w:val="0"/>
        <w:rPr>
          <w:ins w:id="353" w:author="Lijun Dong" w:date="2025-03-26T12:22:00Z" w16du:dateUtc="2025-03-26T19:22:00Z"/>
        </w:rPr>
      </w:pPr>
      <w:ins w:id="354" w:author="Lijun Dong" w:date="2025-03-26T12:22:00Z" w16du:dateUtc="2025-03-26T19:2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r>
          <w:rPr>
            <w:lang w:eastAsia="zh-CN"/>
          </w:rPr>
          <w:t>UL WUS configuration provision</w:t>
        </w:r>
        <w:r w:rsidRPr="00FD0425">
          <w:rPr>
            <w:lang w:eastAsia="zh-CN"/>
          </w:rPr>
          <w:t xml:space="preserve"> failure</w:t>
        </w:r>
        <w:r w:rsidRPr="00FD0425">
          <w:t>.</w:t>
        </w:r>
      </w:ins>
    </w:p>
    <w:p w14:paraId="2459EB01" w14:textId="77777777" w:rsidR="00755BED" w:rsidRPr="00FD0425" w:rsidRDefault="00755BED" w:rsidP="00755BED">
      <w:pPr>
        <w:widowControl w:val="0"/>
        <w:rPr>
          <w:ins w:id="355" w:author="Lijun Dong" w:date="2025-03-26T12:22:00Z" w16du:dateUtc="2025-03-26T19:22:00Z"/>
        </w:rPr>
      </w:pPr>
      <w:ins w:id="356" w:author="Lijun Dong" w:date="2025-03-26T12:22:00Z" w16du:dateUtc="2025-03-26T19:2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7F2EEC5B" w14:textId="77777777" w:rsidTr="00470C41">
        <w:trPr>
          <w:tblHeader/>
          <w:ins w:id="357"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89955C3" w14:textId="77777777" w:rsidR="00755BED" w:rsidRPr="00FD0425" w:rsidRDefault="00755BED" w:rsidP="00470C41">
            <w:pPr>
              <w:pStyle w:val="TAH"/>
              <w:keepNext w:val="0"/>
              <w:keepLines w:val="0"/>
              <w:widowControl w:val="0"/>
              <w:rPr>
                <w:ins w:id="358" w:author="Lijun Dong" w:date="2025-03-26T12:22:00Z" w16du:dateUtc="2025-03-26T19:22:00Z"/>
                <w:lang w:eastAsia="ja-JP"/>
              </w:rPr>
            </w:pPr>
            <w:ins w:id="359" w:author="Lijun Dong" w:date="2025-03-26T12:22:00Z" w16du:dateUtc="2025-03-26T19:22:00Z">
              <w:r w:rsidRPr="00FD0425">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D7BEFDC" w14:textId="77777777" w:rsidR="00755BED" w:rsidRPr="00FD0425" w:rsidRDefault="00755BED" w:rsidP="00470C41">
            <w:pPr>
              <w:pStyle w:val="TAH"/>
              <w:keepNext w:val="0"/>
              <w:keepLines w:val="0"/>
              <w:widowControl w:val="0"/>
              <w:rPr>
                <w:ins w:id="360" w:author="Lijun Dong" w:date="2025-03-26T12:22:00Z" w16du:dateUtc="2025-03-26T19:22:00Z"/>
                <w:lang w:eastAsia="ja-JP"/>
              </w:rPr>
            </w:pPr>
            <w:ins w:id="361"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6AD927B" w14:textId="77777777" w:rsidR="00755BED" w:rsidRPr="00FD0425" w:rsidRDefault="00755BED" w:rsidP="00470C41">
            <w:pPr>
              <w:pStyle w:val="TAH"/>
              <w:keepNext w:val="0"/>
              <w:keepLines w:val="0"/>
              <w:widowControl w:val="0"/>
              <w:rPr>
                <w:ins w:id="362" w:author="Lijun Dong" w:date="2025-03-26T12:22:00Z" w16du:dateUtc="2025-03-26T19:22:00Z"/>
                <w:lang w:eastAsia="ja-JP"/>
              </w:rPr>
            </w:pPr>
            <w:ins w:id="363"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BD93E11" w14:textId="77777777" w:rsidR="00755BED" w:rsidRPr="00FD0425" w:rsidRDefault="00755BED" w:rsidP="00470C41">
            <w:pPr>
              <w:pStyle w:val="TAH"/>
              <w:keepNext w:val="0"/>
              <w:keepLines w:val="0"/>
              <w:widowControl w:val="0"/>
              <w:rPr>
                <w:ins w:id="364" w:author="Lijun Dong" w:date="2025-03-26T12:22:00Z" w16du:dateUtc="2025-03-26T19:22:00Z"/>
                <w:lang w:eastAsia="ja-JP"/>
              </w:rPr>
            </w:pPr>
            <w:ins w:id="365"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82EF3A9" w14:textId="77777777" w:rsidR="00755BED" w:rsidRPr="00FD0425" w:rsidRDefault="00755BED" w:rsidP="00470C41">
            <w:pPr>
              <w:pStyle w:val="TAH"/>
              <w:keepNext w:val="0"/>
              <w:keepLines w:val="0"/>
              <w:widowControl w:val="0"/>
              <w:rPr>
                <w:ins w:id="366" w:author="Lijun Dong" w:date="2025-03-26T12:22:00Z" w16du:dateUtc="2025-03-26T19:22:00Z"/>
                <w:lang w:eastAsia="ja-JP"/>
              </w:rPr>
            </w:pPr>
            <w:ins w:id="367"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4659EF" w14:textId="77777777" w:rsidR="00755BED" w:rsidRPr="00FD0425" w:rsidRDefault="00755BED" w:rsidP="00470C41">
            <w:pPr>
              <w:pStyle w:val="TAH"/>
              <w:keepNext w:val="0"/>
              <w:keepLines w:val="0"/>
              <w:widowControl w:val="0"/>
              <w:rPr>
                <w:ins w:id="368" w:author="Lijun Dong" w:date="2025-03-26T12:22:00Z" w16du:dateUtc="2025-03-26T19:22:00Z"/>
                <w:lang w:eastAsia="ja-JP"/>
              </w:rPr>
            </w:pPr>
            <w:ins w:id="369"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1F500DD" w14:textId="77777777" w:rsidR="00755BED" w:rsidRPr="00FD0425" w:rsidRDefault="00755BED" w:rsidP="00470C41">
            <w:pPr>
              <w:pStyle w:val="TAH"/>
              <w:keepNext w:val="0"/>
              <w:keepLines w:val="0"/>
              <w:widowControl w:val="0"/>
              <w:rPr>
                <w:ins w:id="370" w:author="Lijun Dong" w:date="2025-03-26T12:22:00Z" w16du:dateUtc="2025-03-26T19:22:00Z"/>
                <w:lang w:eastAsia="ja-JP"/>
              </w:rPr>
            </w:pPr>
            <w:ins w:id="371" w:author="Lijun Dong" w:date="2025-03-26T12:22:00Z" w16du:dateUtc="2025-03-26T19:22:00Z">
              <w:r w:rsidRPr="00FD0425">
                <w:rPr>
                  <w:lang w:eastAsia="ja-JP"/>
                </w:rPr>
                <w:t>Assigned Criticality</w:t>
              </w:r>
            </w:ins>
          </w:p>
        </w:tc>
      </w:tr>
      <w:tr w:rsidR="00755BED" w:rsidRPr="00FD0425" w14:paraId="2140EBB8" w14:textId="77777777" w:rsidTr="00470C41">
        <w:trPr>
          <w:ins w:id="372"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62E699A" w14:textId="77777777" w:rsidR="00755BED" w:rsidRPr="00FD0425" w:rsidRDefault="00755BED" w:rsidP="00470C41">
            <w:pPr>
              <w:pStyle w:val="TAL"/>
              <w:keepNext w:val="0"/>
              <w:keepLines w:val="0"/>
              <w:widowControl w:val="0"/>
              <w:rPr>
                <w:ins w:id="373" w:author="Lijun Dong" w:date="2025-03-26T12:22:00Z" w16du:dateUtc="2025-03-26T19:22:00Z"/>
                <w:lang w:eastAsia="ja-JP"/>
              </w:rPr>
            </w:pPr>
            <w:ins w:id="374"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960D3C" w14:textId="77777777" w:rsidR="00755BED" w:rsidRPr="00FD0425" w:rsidRDefault="00755BED" w:rsidP="00470C41">
            <w:pPr>
              <w:pStyle w:val="TAL"/>
              <w:keepNext w:val="0"/>
              <w:keepLines w:val="0"/>
              <w:widowControl w:val="0"/>
              <w:rPr>
                <w:ins w:id="375" w:author="Lijun Dong" w:date="2025-03-26T12:22:00Z" w16du:dateUtc="2025-03-26T19:22:00Z"/>
                <w:lang w:eastAsia="ja-JP"/>
              </w:rPr>
            </w:pPr>
            <w:ins w:id="376"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86C444" w14:textId="77777777" w:rsidR="00755BED" w:rsidRPr="00FD0425" w:rsidRDefault="00755BED" w:rsidP="00470C41">
            <w:pPr>
              <w:pStyle w:val="TAL"/>
              <w:keepNext w:val="0"/>
              <w:keepLines w:val="0"/>
              <w:widowControl w:val="0"/>
              <w:rPr>
                <w:ins w:id="377"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2415C8" w14:textId="77777777" w:rsidR="00755BED" w:rsidRPr="00FD0425" w:rsidRDefault="00755BED" w:rsidP="00470C41">
            <w:pPr>
              <w:pStyle w:val="TAL"/>
              <w:keepNext w:val="0"/>
              <w:keepLines w:val="0"/>
              <w:widowControl w:val="0"/>
              <w:rPr>
                <w:ins w:id="378" w:author="Lijun Dong" w:date="2025-03-26T12:22:00Z" w16du:dateUtc="2025-03-26T19:22:00Z"/>
                <w:lang w:eastAsia="ja-JP"/>
              </w:rPr>
            </w:pPr>
            <w:ins w:id="379"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C647285" w14:textId="77777777" w:rsidR="00755BED" w:rsidRPr="00FD0425" w:rsidRDefault="00755BED" w:rsidP="00470C41">
            <w:pPr>
              <w:pStyle w:val="TAL"/>
              <w:keepNext w:val="0"/>
              <w:keepLines w:val="0"/>
              <w:widowControl w:val="0"/>
              <w:rPr>
                <w:ins w:id="380"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8A4DF4" w14:textId="77777777" w:rsidR="00755BED" w:rsidRPr="00FD0425" w:rsidRDefault="00755BED" w:rsidP="00470C41">
            <w:pPr>
              <w:pStyle w:val="TAC"/>
              <w:keepNext w:val="0"/>
              <w:keepLines w:val="0"/>
              <w:widowControl w:val="0"/>
              <w:rPr>
                <w:ins w:id="381" w:author="Lijun Dong" w:date="2025-03-26T12:22:00Z" w16du:dateUtc="2025-03-26T19:22:00Z"/>
                <w:lang w:eastAsia="ja-JP"/>
              </w:rPr>
            </w:pPr>
            <w:ins w:id="382"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DD6A39" w14:textId="77777777" w:rsidR="00755BED" w:rsidRPr="00FD0425" w:rsidRDefault="00755BED" w:rsidP="00470C41">
            <w:pPr>
              <w:pStyle w:val="TAC"/>
              <w:keepNext w:val="0"/>
              <w:keepLines w:val="0"/>
              <w:widowControl w:val="0"/>
              <w:rPr>
                <w:ins w:id="383" w:author="Lijun Dong" w:date="2025-03-26T12:22:00Z" w16du:dateUtc="2025-03-26T19:22:00Z"/>
                <w:lang w:eastAsia="ja-JP"/>
              </w:rPr>
            </w:pPr>
            <w:ins w:id="384" w:author="Lijun Dong" w:date="2025-03-26T12:22:00Z" w16du:dateUtc="2025-03-26T19:22:00Z">
              <w:r w:rsidRPr="00FD0425">
                <w:rPr>
                  <w:lang w:eastAsia="ja-JP"/>
                </w:rPr>
                <w:t>reject</w:t>
              </w:r>
            </w:ins>
          </w:p>
        </w:tc>
      </w:tr>
      <w:tr w:rsidR="00755BED" w:rsidRPr="00FD0425" w14:paraId="4617D285" w14:textId="77777777" w:rsidTr="00470C41">
        <w:trPr>
          <w:ins w:id="38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529FB19B" w14:textId="0879128C" w:rsidR="00755BED" w:rsidRPr="00FD0425" w:rsidRDefault="004507C9" w:rsidP="00A37376">
            <w:pPr>
              <w:pStyle w:val="TAL"/>
              <w:keepNext w:val="0"/>
              <w:keepLines w:val="0"/>
              <w:widowControl w:val="0"/>
              <w:jc w:val="left"/>
              <w:rPr>
                <w:ins w:id="386" w:author="Lijun Dong" w:date="2025-03-26T12:22:00Z" w16du:dateUtc="2025-03-26T19:22:00Z"/>
                <w:lang w:eastAsia="zh-CN"/>
              </w:rPr>
            </w:pPr>
            <w:ins w:id="387" w:author="Lijun Dong" w:date="2025-03-26T14:29:00Z" w16du:dateUtc="2025-03-26T21:29:00Z">
              <w:r>
                <w:rPr>
                  <w:lang w:eastAsia="ja-JP"/>
                </w:rPr>
                <w:t>Provision</w:t>
              </w:r>
            </w:ins>
            <w:ins w:id="388" w:author="Lijun Dong" w:date="2025-03-26T12:22:00Z" w16du:dateUtc="2025-03-26T19:22:00Z">
              <w:r w:rsidR="00755BED"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36D7740" w14:textId="77777777" w:rsidR="00755BED" w:rsidRPr="00FD0425" w:rsidRDefault="00755BED" w:rsidP="00470C41">
            <w:pPr>
              <w:pStyle w:val="TAL"/>
              <w:keepNext w:val="0"/>
              <w:keepLines w:val="0"/>
              <w:widowControl w:val="0"/>
              <w:rPr>
                <w:ins w:id="389" w:author="Lijun Dong" w:date="2025-03-26T12:22:00Z" w16du:dateUtc="2025-03-26T19:22:00Z"/>
                <w:lang w:eastAsia="zh-CN"/>
              </w:rPr>
            </w:pPr>
            <w:ins w:id="390"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84BA54" w14:textId="77777777" w:rsidR="00755BED" w:rsidRPr="00FD0425" w:rsidRDefault="00755BED" w:rsidP="00470C41">
            <w:pPr>
              <w:pStyle w:val="TAL"/>
              <w:keepNext w:val="0"/>
              <w:keepLines w:val="0"/>
              <w:widowControl w:val="0"/>
              <w:rPr>
                <w:ins w:id="391"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ECE774" w14:textId="77777777" w:rsidR="00755BED" w:rsidRPr="00FD0425" w:rsidRDefault="00755BED" w:rsidP="00470C41">
            <w:pPr>
              <w:pStyle w:val="TAL"/>
              <w:keepNext w:val="0"/>
              <w:keepLines w:val="0"/>
              <w:widowControl w:val="0"/>
              <w:rPr>
                <w:ins w:id="392" w:author="Lijun Dong" w:date="2025-03-26T12:22:00Z" w16du:dateUtc="2025-03-26T19:22:00Z"/>
                <w:lang w:eastAsia="zh-CN"/>
              </w:rPr>
            </w:pPr>
            <w:ins w:id="393" w:author="Lijun Dong" w:date="2025-03-26T12:22:00Z" w16du:dateUtc="2025-03-26T19:22: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12783D29" w14:textId="77777777" w:rsidR="00755BED" w:rsidRPr="00FD0425" w:rsidRDefault="00755BED" w:rsidP="00470C41">
            <w:pPr>
              <w:pStyle w:val="TAL"/>
              <w:keepNext w:val="0"/>
              <w:keepLines w:val="0"/>
              <w:widowControl w:val="0"/>
              <w:rPr>
                <w:ins w:id="394" w:author="Lijun Dong" w:date="2025-03-26T12:22:00Z" w16du:dateUtc="2025-03-26T19:22:00Z"/>
                <w:lang w:eastAsia="zh-CN"/>
              </w:rPr>
            </w:pPr>
            <w:ins w:id="395" w:author="Lijun Dong" w:date="2025-03-26T12:22:00Z" w16du:dateUtc="2025-03-26T19:22: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29CF1694" w14:textId="77777777" w:rsidR="00755BED" w:rsidRPr="00FD0425" w:rsidRDefault="00755BED" w:rsidP="00470C41">
            <w:pPr>
              <w:pStyle w:val="TAC"/>
              <w:keepNext w:val="0"/>
              <w:keepLines w:val="0"/>
              <w:widowControl w:val="0"/>
              <w:rPr>
                <w:ins w:id="396" w:author="Lijun Dong" w:date="2025-03-26T12:22:00Z" w16du:dateUtc="2025-03-26T19:22:00Z"/>
                <w:lang w:eastAsia="zh-CN"/>
              </w:rPr>
            </w:pPr>
            <w:ins w:id="397"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A1E697" w14:textId="77777777" w:rsidR="00755BED" w:rsidRPr="00FD0425" w:rsidRDefault="00755BED" w:rsidP="00470C41">
            <w:pPr>
              <w:pStyle w:val="TAC"/>
              <w:keepNext w:val="0"/>
              <w:keepLines w:val="0"/>
              <w:widowControl w:val="0"/>
              <w:rPr>
                <w:ins w:id="398" w:author="Lijun Dong" w:date="2025-03-26T12:22:00Z" w16du:dateUtc="2025-03-26T19:22:00Z"/>
                <w:lang w:eastAsia="zh-CN"/>
              </w:rPr>
            </w:pPr>
            <w:ins w:id="399" w:author="Lijun Dong" w:date="2025-03-26T12:22:00Z" w16du:dateUtc="2025-03-26T19:22:00Z">
              <w:r w:rsidRPr="00FD0425">
                <w:rPr>
                  <w:lang w:eastAsia="ja-JP"/>
                </w:rPr>
                <w:t>reject</w:t>
              </w:r>
            </w:ins>
          </w:p>
        </w:tc>
      </w:tr>
      <w:tr w:rsidR="00755BED" w:rsidRPr="00FD0425" w14:paraId="7E49D66D" w14:textId="77777777" w:rsidTr="00470C41">
        <w:trPr>
          <w:ins w:id="400"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AF423D7" w14:textId="77777777" w:rsidR="00755BED" w:rsidRPr="00FD0425" w:rsidRDefault="00755BED" w:rsidP="00A37376">
            <w:pPr>
              <w:pStyle w:val="TAL"/>
              <w:keepNext w:val="0"/>
              <w:keepLines w:val="0"/>
              <w:widowControl w:val="0"/>
              <w:jc w:val="left"/>
              <w:rPr>
                <w:ins w:id="401" w:author="Lijun Dong" w:date="2025-03-26T12:22:00Z" w16du:dateUtc="2025-03-26T19:22:00Z"/>
                <w:lang w:eastAsia="zh-CN"/>
              </w:rPr>
            </w:pPr>
            <w:ins w:id="402" w:author="Lijun Dong" w:date="2025-03-26T12:22:00Z" w16du:dateUtc="2025-03-26T19:22: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230FBBAF" w14:textId="77777777" w:rsidR="00755BED" w:rsidRPr="00FD0425" w:rsidRDefault="00755BED" w:rsidP="00470C41">
            <w:pPr>
              <w:pStyle w:val="TAL"/>
              <w:keepNext w:val="0"/>
              <w:keepLines w:val="0"/>
              <w:widowControl w:val="0"/>
              <w:rPr>
                <w:ins w:id="403" w:author="Lijun Dong" w:date="2025-03-26T12:22:00Z" w16du:dateUtc="2025-03-26T19:22:00Z"/>
                <w:lang w:eastAsia="zh-CN"/>
              </w:rPr>
            </w:pPr>
            <w:ins w:id="404" w:author="Lijun Dong" w:date="2025-03-26T12:22:00Z" w16du:dateUtc="2025-03-26T19:2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9FF47A" w14:textId="77777777" w:rsidR="00755BED" w:rsidRPr="00FD0425" w:rsidRDefault="00755BED" w:rsidP="00470C41">
            <w:pPr>
              <w:pStyle w:val="TAL"/>
              <w:keepNext w:val="0"/>
              <w:keepLines w:val="0"/>
              <w:widowControl w:val="0"/>
              <w:rPr>
                <w:ins w:id="405"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72C63B" w14:textId="77777777" w:rsidR="00755BED" w:rsidRPr="00FD0425" w:rsidRDefault="00755BED" w:rsidP="00470C41">
            <w:pPr>
              <w:pStyle w:val="TAL"/>
              <w:keepNext w:val="0"/>
              <w:keepLines w:val="0"/>
              <w:widowControl w:val="0"/>
              <w:rPr>
                <w:ins w:id="406" w:author="Lijun Dong" w:date="2025-03-26T12:22:00Z" w16du:dateUtc="2025-03-26T19:22:00Z"/>
                <w:lang w:eastAsia="zh-CN"/>
              </w:rPr>
            </w:pPr>
            <w:ins w:id="407" w:author="Lijun Dong" w:date="2025-03-26T12:22:00Z" w16du:dateUtc="2025-03-26T19:22: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0A2BC471" w14:textId="77777777" w:rsidR="00755BED" w:rsidRPr="00FD0425" w:rsidRDefault="00755BED" w:rsidP="00470C41">
            <w:pPr>
              <w:pStyle w:val="TAL"/>
              <w:keepNext w:val="0"/>
              <w:keepLines w:val="0"/>
              <w:widowControl w:val="0"/>
              <w:rPr>
                <w:ins w:id="408"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1BD208" w14:textId="77777777" w:rsidR="00755BED" w:rsidRPr="00FD0425" w:rsidRDefault="00755BED" w:rsidP="00470C41">
            <w:pPr>
              <w:pStyle w:val="TAC"/>
              <w:keepNext w:val="0"/>
              <w:keepLines w:val="0"/>
              <w:widowControl w:val="0"/>
              <w:rPr>
                <w:ins w:id="409" w:author="Lijun Dong" w:date="2025-03-26T12:22:00Z" w16du:dateUtc="2025-03-26T19:22:00Z"/>
                <w:lang w:eastAsia="zh-CN"/>
              </w:rPr>
            </w:pPr>
            <w:ins w:id="410" w:author="Lijun Dong" w:date="2025-03-26T12:22:00Z" w16du:dateUtc="2025-03-26T19:22: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555279" w14:textId="77777777" w:rsidR="00755BED" w:rsidRPr="00FD0425" w:rsidRDefault="00755BED" w:rsidP="00470C41">
            <w:pPr>
              <w:pStyle w:val="TAC"/>
              <w:keepNext w:val="0"/>
              <w:keepLines w:val="0"/>
              <w:widowControl w:val="0"/>
              <w:rPr>
                <w:ins w:id="411" w:author="Lijun Dong" w:date="2025-03-26T12:22:00Z" w16du:dateUtc="2025-03-26T19:22:00Z"/>
                <w:lang w:eastAsia="zh-CN"/>
              </w:rPr>
            </w:pPr>
            <w:ins w:id="412" w:author="Lijun Dong" w:date="2025-03-26T12:22:00Z" w16du:dateUtc="2025-03-26T19:22:00Z">
              <w:r w:rsidRPr="00FD0425">
                <w:rPr>
                  <w:lang w:eastAsia="zh-CN"/>
                </w:rPr>
                <w:t>ignore</w:t>
              </w:r>
            </w:ins>
          </w:p>
        </w:tc>
      </w:tr>
      <w:tr w:rsidR="00755BED" w:rsidRPr="00FD0425" w14:paraId="7A35D3BE" w14:textId="77777777" w:rsidTr="00470C41">
        <w:trPr>
          <w:ins w:id="413"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1B41811" w14:textId="77777777" w:rsidR="00755BED" w:rsidRPr="00FD0425" w:rsidRDefault="00755BED" w:rsidP="00A37376">
            <w:pPr>
              <w:pStyle w:val="TAL"/>
              <w:keepNext w:val="0"/>
              <w:keepLines w:val="0"/>
              <w:widowControl w:val="0"/>
              <w:jc w:val="left"/>
              <w:rPr>
                <w:ins w:id="414" w:author="Lijun Dong" w:date="2025-03-26T12:22:00Z" w16du:dateUtc="2025-03-26T19:22:00Z"/>
                <w:lang w:eastAsia="ja-JP"/>
              </w:rPr>
            </w:pPr>
            <w:ins w:id="415" w:author="Lijun Dong" w:date="2025-03-26T12:22:00Z" w16du:dateUtc="2025-03-26T19:2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50C49C6" w14:textId="77777777" w:rsidR="00755BED" w:rsidRPr="00FD0425" w:rsidRDefault="00755BED" w:rsidP="00470C41">
            <w:pPr>
              <w:pStyle w:val="TAL"/>
              <w:keepNext w:val="0"/>
              <w:keepLines w:val="0"/>
              <w:widowControl w:val="0"/>
              <w:rPr>
                <w:ins w:id="416" w:author="Lijun Dong" w:date="2025-03-26T12:22:00Z" w16du:dateUtc="2025-03-26T19:22:00Z"/>
                <w:lang w:eastAsia="ja-JP"/>
              </w:rPr>
            </w:pPr>
            <w:ins w:id="417" w:author="Lijun Dong" w:date="2025-03-26T12:22:00Z" w16du:dateUtc="2025-03-26T19:2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7705AC" w14:textId="77777777" w:rsidR="00755BED" w:rsidRPr="00FD0425" w:rsidRDefault="00755BED" w:rsidP="00470C41">
            <w:pPr>
              <w:pStyle w:val="TAL"/>
              <w:keepNext w:val="0"/>
              <w:keepLines w:val="0"/>
              <w:widowControl w:val="0"/>
              <w:rPr>
                <w:ins w:id="418"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218208" w14:textId="77777777" w:rsidR="00755BED" w:rsidRPr="00FD0425" w:rsidRDefault="00755BED" w:rsidP="00470C41">
            <w:pPr>
              <w:pStyle w:val="TAL"/>
              <w:keepNext w:val="0"/>
              <w:keepLines w:val="0"/>
              <w:widowControl w:val="0"/>
              <w:rPr>
                <w:ins w:id="419" w:author="Lijun Dong" w:date="2025-03-26T12:22:00Z" w16du:dateUtc="2025-03-26T19:22:00Z"/>
                <w:lang w:eastAsia="ja-JP"/>
              </w:rPr>
            </w:pPr>
            <w:ins w:id="420" w:author="Lijun Dong" w:date="2025-03-26T12:22:00Z" w16du:dateUtc="2025-03-26T19:2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88651FB" w14:textId="77777777" w:rsidR="00755BED" w:rsidRPr="00FD0425" w:rsidRDefault="00755BED" w:rsidP="00470C41">
            <w:pPr>
              <w:pStyle w:val="TAL"/>
              <w:keepNext w:val="0"/>
              <w:keepLines w:val="0"/>
              <w:widowControl w:val="0"/>
              <w:rPr>
                <w:ins w:id="421"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040BAA" w14:textId="77777777" w:rsidR="00755BED" w:rsidRPr="00FD0425" w:rsidRDefault="00755BED" w:rsidP="00470C41">
            <w:pPr>
              <w:pStyle w:val="TAC"/>
              <w:keepNext w:val="0"/>
              <w:keepLines w:val="0"/>
              <w:widowControl w:val="0"/>
              <w:rPr>
                <w:ins w:id="422" w:author="Lijun Dong" w:date="2025-03-26T12:22:00Z" w16du:dateUtc="2025-03-26T19:22:00Z"/>
                <w:lang w:eastAsia="ja-JP"/>
              </w:rPr>
            </w:pPr>
            <w:ins w:id="423"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402771" w14:textId="77777777" w:rsidR="00755BED" w:rsidRPr="00FD0425" w:rsidRDefault="00755BED" w:rsidP="00470C41">
            <w:pPr>
              <w:pStyle w:val="TAC"/>
              <w:keepNext w:val="0"/>
              <w:keepLines w:val="0"/>
              <w:widowControl w:val="0"/>
              <w:rPr>
                <w:ins w:id="424" w:author="Lijun Dong" w:date="2025-03-26T12:22:00Z" w16du:dateUtc="2025-03-26T19:22:00Z"/>
                <w:lang w:eastAsia="ja-JP"/>
              </w:rPr>
            </w:pPr>
            <w:ins w:id="425" w:author="Lijun Dong" w:date="2025-03-26T12:22:00Z" w16du:dateUtc="2025-03-26T19:22:00Z">
              <w:r w:rsidRPr="00FD0425">
                <w:rPr>
                  <w:lang w:eastAsia="ja-JP"/>
                </w:rPr>
                <w:t>ignore</w:t>
              </w:r>
            </w:ins>
          </w:p>
        </w:tc>
      </w:tr>
      <w:tr w:rsidR="00755BED" w:rsidRPr="00FD0425" w14:paraId="25D3729C" w14:textId="77777777" w:rsidTr="00470C41">
        <w:trPr>
          <w:ins w:id="426"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E091AFA" w14:textId="77777777" w:rsidR="00755BED" w:rsidRPr="00FD0425" w:rsidRDefault="00755BED" w:rsidP="00A37376">
            <w:pPr>
              <w:pStyle w:val="TAL"/>
              <w:keepNext w:val="0"/>
              <w:keepLines w:val="0"/>
              <w:widowControl w:val="0"/>
              <w:jc w:val="left"/>
              <w:rPr>
                <w:ins w:id="427" w:author="Lijun Dong" w:date="2025-03-26T12:22:00Z" w16du:dateUtc="2025-03-26T19:22:00Z"/>
                <w:lang w:eastAsia="ja-JP"/>
              </w:rPr>
            </w:pPr>
            <w:ins w:id="428" w:author="Lijun Dong" w:date="2025-03-26T12:22:00Z" w16du:dateUtc="2025-03-26T19:2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3E5CEBDF" w14:textId="77777777" w:rsidR="00755BED" w:rsidRPr="00FD0425" w:rsidRDefault="00755BED" w:rsidP="00470C41">
            <w:pPr>
              <w:pStyle w:val="TAL"/>
              <w:keepNext w:val="0"/>
              <w:keepLines w:val="0"/>
              <w:widowControl w:val="0"/>
              <w:rPr>
                <w:ins w:id="429" w:author="Lijun Dong" w:date="2025-03-26T12:22:00Z" w16du:dateUtc="2025-03-26T19:22:00Z"/>
                <w:lang w:eastAsia="ja-JP"/>
              </w:rPr>
            </w:pPr>
            <w:ins w:id="430" w:author="Lijun Dong" w:date="2025-03-26T12:22:00Z" w16du:dateUtc="2025-03-26T19:2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D19804" w14:textId="77777777" w:rsidR="00755BED" w:rsidRPr="00FD0425" w:rsidRDefault="00755BED" w:rsidP="00470C41">
            <w:pPr>
              <w:pStyle w:val="TAL"/>
              <w:keepNext w:val="0"/>
              <w:keepLines w:val="0"/>
              <w:widowControl w:val="0"/>
              <w:rPr>
                <w:ins w:id="431"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C1884D" w14:textId="77777777" w:rsidR="00755BED" w:rsidRPr="00FD0425" w:rsidRDefault="00755BED" w:rsidP="00470C41">
            <w:pPr>
              <w:pStyle w:val="TAL"/>
              <w:keepNext w:val="0"/>
              <w:keepLines w:val="0"/>
              <w:widowControl w:val="0"/>
              <w:rPr>
                <w:ins w:id="432" w:author="Lijun Dong" w:date="2025-03-26T12:22:00Z" w16du:dateUtc="2025-03-26T19:22:00Z"/>
                <w:lang w:eastAsia="ja-JP"/>
              </w:rPr>
            </w:pPr>
            <w:ins w:id="433" w:author="Lijun Dong" w:date="2025-03-26T12:22:00Z" w16du:dateUtc="2025-03-26T19:2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796CA50" w14:textId="77777777" w:rsidR="00755BED" w:rsidRPr="00FD0425" w:rsidRDefault="00755BED" w:rsidP="00470C41">
            <w:pPr>
              <w:pStyle w:val="TAL"/>
              <w:keepNext w:val="0"/>
              <w:keepLines w:val="0"/>
              <w:widowControl w:val="0"/>
              <w:rPr>
                <w:ins w:id="434"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EDC3ED3" w14:textId="77777777" w:rsidR="00755BED" w:rsidRPr="00FD0425" w:rsidRDefault="00755BED" w:rsidP="00470C41">
            <w:pPr>
              <w:pStyle w:val="TAC"/>
              <w:keepNext w:val="0"/>
              <w:keepLines w:val="0"/>
              <w:widowControl w:val="0"/>
              <w:rPr>
                <w:ins w:id="435" w:author="Lijun Dong" w:date="2025-03-26T12:22:00Z" w16du:dateUtc="2025-03-26T19:22:00Z"/>
                <w:lang w:eastAsia="ja-JP"/>
              </w:rPr>
            </w:pPr>
            <w:ins w:id="436"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2DD61" w14:textId="77777777" w:rsidR="00755BED" w:rsidRPr="00FD0425" w:rsidRDefault="00755BED" w:rsidP="00470C41">
            <w:pPr>
              <w:pStyle w:val="TAC"/>
              <w:keepNext w:val="0"/>
              <w:keepLines w:val="0"/>
              <w:widowControl w:val="0"/>
              <w:rPr>
                <w:ins w:id="437" w:author="Lijun Dong" w:date="2025-03-26T12:22:00Z" w16du:dateUtc="2025-03-26T19:22:00Z"/>
                <w:lang w:eastAsia="ja-JP"/>
              </w:rPr>
            </w:pPr>
            <w:ins w:id="438" w:author="Lijun Dong" w:date="2025-03-26T12:22:00Z" w16du:dateUtc="2025-03-26T19:22:00Z">
              <w:r w:rsidRPr="00FD0425" w:rsidDel="006E4110">
                <w:rPr>
                  <w:lang w:eastAsia="ja-JP"/>
                </w:rPr>
                <w:t>reject</w:t>
              </w:r>
            </w:ins>
          </w:p>
        </w:tc>
      </w:tr>
    </w:tbl>
    <w:p w14:paraId="3BE09022" w14:textId="77777777" w:rsidR="00755BED" w:rsidRPr="00FD0425" w:rsidRDefault="00755BED" w:rsidP="00755BED">
      <w:pPr>
        <w:widowControl w:val="0"/>
        <w:rPr>
          <w:ins w:id="439" w:author="Lijun Dong" w:date="2025-03-26T12:22:00Z" w16du:dateUtc="2025-03-26T19:22:00Z"/>
        </w:rPr>
      </w:pPr>
    </w:p>
    <w:p w14:paraId="4FEFF275" w14:textId="77777777" w:rsidR="001765D9" w:rsidRDefault="001765D9" w:rsidP="001765D9">
      <w:pPr>
        <w:overflowPunct w:val="0"/>
        <w:textAlignment w:val="baseline"/>
        <w:rPr>
          <w:rFonts w:eastAsiaTheme="minorEastAsia"/>
          <w:b/>
          <w:bCs/>
          <w:lang w:eastAsia="ko-KR"/>
        </w:rPr>
      </w:pPr>
      <w:r>
        <w:rPr>
          <w:rFonts w:eastAsiaTheme="minorEastAsia"/>
          <w:b/>
          <w:bCs/>
          <w:highlight w:val="cyan"/>
          <w:lang w:eastAsia="ko-KR"/>
        </w:rPr>
        <w:t>//omitted text unchanged//</w:t>
      </w:r>
    </w:p>
    <w:p w14:paraId="1A9189AE" w14:textId="08428F0D" w:rsidR="007F2AE0" w:rsidRPr="00D93941" w:rsidRDefault="007F2AE0" w:rsidP="007F2AE0">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next</w:t>
      </w:r>
      <w:r w:rsidRPr="00D93941">
        <w:rPr>
          <w:rFonts w:eastAsiaTheme="minorEastAsia"/>
          <w:b/>
          <w:bCs/>
          <w:color w:val="92D050"/>
          <w:lang w:eastAsia="ko-KR"/>
        </w:rPr>
        <w:t xml:space="preserve"> change&gt;&gt;&gt;&gt;&gt;&gt;&gt;&gt;&gt;&gt;&gt;&gt;&gt;&gt;&gt;&gt;&gt;&gt;&gt;&gt;&gt;&gt;&gt;&gt;&gt;&gt;&gt;&gt;&gt;&gt;&gt;&gt;&gt;</w:t>
      </w:r>
    </w:p>
    <w:p w14:paraId="580964C4" w14:textId="77777777" w:rsidR="00755BED" w:rsidRDefault="00755BED" w:rsidP="00755BED">
      <w:pPr>
        <w:widowControl w:val="0"/>
        <w:rPr>
          <w:ins w:id="440" w:author="Lijun Dong" w:date="2025-03-26T12:22:00Z" w16du:dateUtc="2025-03-26T19:22:00Z"/>
        </w:rPr>
      </w:pPr>
    </w:p>
    <w:p w14:paraId="7B6B8F70" w14:textId="39059404" w:rsidR="00755BED" w:rsidRPr="00FD0425" w:rsidRDefault="00755BED" w:rsidP="00A37376">
      <w:pPr>
        <w:pStyle w:val="Heading4"/>
        <w:numPr>
          <w:ilvl w:val="0"/>
          <w:numId w:val="0"/>
        </w:numPr>
        <w:ind w:left="864" w:hanging="864"/>
        <w:rPr>
          <w:ins w:id="441" w:author="Lijun Dong" w:date="2025-03-26T12:22:00Z" w16du:dateUtc="2025-03-26T19:22:00Z"/>
          <w:lang w:val="en-US"/>
        </w:rPr>
      </w:pPr>
      <w:ins w:id="442" w:author="Lijun Dong" w:date="2025-03-26T12:22:00Z" w16du:dateUtc="2025-03-26T19:22:00Z">
        <w:r w:rsidRPr="00FD0425">
          <w:rPr>
            <w:lang w:val="en-US"/>
          </w:rPr>
          <w:t>9.1.3.</w:t>
        </w:r>
        <w:r>
          <w:rPr>
            <w:lang w:val="en-US"/>
          </w:rPr>
          <w:t>y1</w:t>
        </w:r>
        <w:r w:rsidRPr="00FD0425">
          <w:rPr>
            <w:lang w:val="en-US"/>
          </w:rPr>
          <w:tab/>
        </w:r>
      </w:ins>
      <w:ins w:id="443" w:author="Lijun Dong" w:date="2025-03-26T12:43:00Z" w16du:dateUtc="2025-03-26T19:43:00Z">
        <w:r w:rsidR="00A37376">
          <w:rPr>
            <w:lang w:val="en-US"/>
          </w:rPr>
          <w:t xml:space="preserve"> </w:t>
        </w:r>
      </w:ins>
      <w:ins w:id="444" w:author="Lijun Dong" w:date="2025-03-26T12:22:00Z" w16du:dateUtc="2025-03-26T19:22:00Z">
        <w:r>
          <w:rPr>
            <w:lang w:val="en-US"/>
          </w:rPr>
          <w:t xml:space="preserve">UL WUS CONFIGURATION PROVISION </w:t>
        </w:r>
      </w:ins>
      <w:ins w:id="445" w:author="Lijun Dong" w:date="2025-03-26T14:29:00Z" w16du:dateUtc="2025-03-26T21:29:00Z">
        <w:r w:rsidR="004507C9">
          <w:rPr>
            <w:rFonts w:hint="eastAsia"/>
            <w:lang w:val="en-US" w:eastAsia="zh-CN"/>
          </w:rPr>
          <w:t>Status Update</w:t>
        </w:r>
      </w:ins>
    </w:p>
    <w:p w14:paraId="686AAC87" w14:textId="274E8236" w:rsidR="00755BED" w:rsidRPr="00FD0425" w:rsidRDefault="00755BED" w:rsidP="00755BED">
      <w:pPr>
        <w:widowControl w:val="0"/>
        <w:rPr>
          <w:ins w:id="446" w:author="Lijun Dong" w:date="2025-03-26T12:22:00Z" w16du:dateUtc="2025-03-26T19:22:00Z"/>
        </w:rPr>
      </w:pPr>
      <w:ins w:id="447" w:author="Lijun Dong" w:date="2025-03-26T12:22:00Z" w16du:dateUtc="2025-03-26T19:22:00Z">
        <w:r>
          <w:t>This message is sent by the NG-RAN node</w:t>
        </w:r>
        <w:r>
          <w:rPr>
            <w:vertAlign w:val="subscript"/>
          </w:rPr>
          <w:t>1</w:t>
        </w:r>
        <w:r>
          <w:t xml:space="preserve"> to the peer NG-RAN node</w:t>
        </w:r>
        <w:r>
          <w:rPr>
            <w:vertAlign w:val="subscript"/>
          </w:rPr>
          <w:t>2</w:t>
        </w:r>
        <w:r>
          <w:t xml:space="preserve"> to </w:t>
        </w:r>
      </w:ins>
      <w:ins w:id="448" w:author="Lijun Dong" w:date="2025-03-26T14:30:00Z" w16du:dateUtc="2025-03-26T21:30:00Z">
        <w:r w:rsidR="004507C9">
          <w:t xml:space="preserve">update </w:t>
        </w:r>
      </w:ins>
      <w:ins w:id="449" w:author="Lijun Dong" w:date="2025-03-26T12:22:00Z" w16du:dateUtc="2025-03-26T19:22:00Z">
        <w:r>
          <w:rPr>
            <w:rFonts w:hint="eastAsia"/>
            <w:lang w:eastAsia="zh-CN"/>
          </w:rPr>
          <w:t>t</w:t>
        </w:r>
        <w:r>
          <w:t xml:space="preserve">he </w:t>
        </w:r>
      </w:ins>
      <w:ins w:id="450" w:author="Lijun Dong" w:date="2025-03-26T14:30:00Z" w16du:dateUtc="2025-03-26T21:30:00Z">
        <w:r w:rsidR="004507C9">
          <w:t xml:space="preserve">status </w:t>
        </w:r>
      </w:ins>
      <w:ins w:id="451" w:author="Lijun Dong" w:date="2025-03-26T12:22:00Z" w16du:dateUtc="2025-03-26T19:22:00Z">
        <w:r>
          <w:t>of the UL WUS configuration</w:t>
        </w:r>
      </w:ins>
      <w:ins w:id="452" w:author="Lijun Dong" w:date="2025-03-26T14:30:00Z" w16du:dateUtc="2025-03-26T21:30:00Z">
        <w:r w:rsidR="004507C9">
          <w:t xml:space="preserve"> provision</w:t>
        </w:r>
      </w:ins>
      <w:ins w:id="453" w:author="Lijun Dong" w:date="2025-03-26T12:22:00Z" w16du:dateUtc="2025-03-26T19:22:00Z">
        <w:r>
          <w:t>.</w:t>
        </w:r>
      </w:ins>
      <w:ins w:id="454" w:author="Lijun Dong" w:date="2025-03-26T14:30:00Z" w16du:dateUtc="2025-03-26T21:30:00Z">
        <w:r w:rsidR="004507C9">
          <w:t xml:space="preserve"> </w:t>
        </w:r>
      </w:ins>
    </w:p>
    <w:p w14:paraId="5F69A603" w14:textId="77777777" w:rsidR="00755BED" w:rsidRPr="00FD0425" w:rsidRDefault="00755BED" w:rsidP="00755BED">
      <w:pPr>
        <w:widowControl w:val="0"/>
        <w:rPr>
          <w:ins w:id="455" w:author="Lijun Dong" w:date="2025-03-26T12:22:00Z" w16du:dateUtc="2025-03-26T19:22:00Z"/>
          <w:lang w:val="fr-FR"/>
        </w:rPr>
      </w:pPr>
      <w:ins w:id="456" w:author="Lijun Dong" w:date="2025-03-26T12:22:00Z" w16du:dateUtc="2025-03-26T19:22: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5CFAF873" w14:textId="77777777" w:rsidTr="00470C41">
        <w:trPr>
          <w:tblHeader/>
          <w:ins w:id="457"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3129B4D" w14:textId="77777777" w:rsidR="00755BED" w:rsidRPr="00FD0425" w:rsidRDefault="00755BED" w:rsidP="00470C41">
            <w:pPr>
              <w:pStyle w:val="TAH"/>
              <w:keepNext w:val="0"/>
              <w:keepLines w:val="0"/>
              <w:widowControl w:val="0"/>
              <w:rPr>
                <w:ins w:id="458" w:author="Lijun Dong" w:date="2025-03-26T12:22:00Z" w16du:dateUtc="2025-03-26T19:22:00Z"/>
                <w:lang w:eastAsia="ja-JP"/>
              </w:rPr>
            </w:pPr>
            <w:ins w:id="459"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BDCCD7D" w14:textId="77777777" w:rsidR="00755BED" w:rsidRPr="00FD0425" w:rsidRDefault="00755BED" w:rsidP="00470C41">
            <w:pPr>
              <w:pStyle w:val="TAH"/>
              <w:keepNext w:val="0"/>
              <w:keepLines w:val="0"/>
              <w:widowControl w:val="0"/>
              <w:rPr>
                <w:ins w:id="460" w:author="Lijun Dong" w:date="2025-03-26T12:22:00Z" w16du:dateUtc="2025-03-26T19:22:00Z"/>
                <w:lang w:eastAsia="ja-JP"/>
              </w:rPr>
            </w:pPr>
            <w:ins w:id="461"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C3F945" w14:textId="77777777" w:rsidR="00755BED" w:rsidRPr="00FD0425" w:rsidRDefault="00755BED" w:rsidP="00470C41">
            <w:pPr>
              <w:pStyle w:val="TAH"/>
              <w:keepNext w:val="0"/>
              <w:keepLines w:val="0"/>
              <w:widowControl w:val="0"/>
              <w:rPr>
                <w:ins w:id="462" w:author="Lijun Dong" w:date="2025-03-26T12:22:00Z" w16du:dateUtc="2025-03-26T19:22:00Z"/>
                <w:lang w:eastAsia="ja-JP"/>
              </w:rPr>
            </w:pPr>
            <w:ins w:id="463"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3EA323" w14:textId="77777777" w:rsidR="00755BED" w:rsidRPr="00FD0425" w:rsidRDefault="00755BED" w:rsidP="00470C41">
            <w:pPr>
              <w:pStyle w:val="TAH"/>
              <w:keepNext w:val="0"/>
              <w:keepLines w:val="0"/>
              <w:widowControl w:val="0"/>
              <w:rPr>
                <w:ins w:id="464" w:author="Lijun Dong" w:date="2025-03-26T12:22:00Z" w16du:dateUtc="2025-03-26T19:22:00Z"/>
                <w:lang w:eastAsia="ja-JP"/>
              </w:rPr>
            </w:pPr>
            <w:ins w:id="465"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3052BBD" w14:textId="77777777" w:rsidR="00755BED" w:rsidRPr="00FD0425" w:rsidRDefault="00755BED" w:rsidP="00470C41">
            <w:pPr>
              <w:pStyle w:val="TAH"/>
              <w:keepNext w:val="0"/>
              <w:keepLines w:val="0"/>
              <w:widowControl w:val="0"/>
              <w:rPr>
                <w:ins w:id="466" w:author="Lijun Dong" w:date="2025-03-26T12:22:00Z" w16du:dateUtc="2025-03-26T19:22:00Z"/>
                <w:lang w:eastAsia="ja-JP"/>
              </w:rPr>
            </w:pPr>
            <w:ins w:id="467"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6BCA14" w14:textId="77777777" w:rsidR="00755BED" w:rsidRPr="00FD0425" w:rsidRDefault="00755BED" w:rsidP="00470C41">
            <w:pPr>
              <w:pStyle w:val="TAH"/>
              <w:keepNext w:val="0"/>
              <w:keepLines w:val="0"/>
              <w:widowControl w:val="0"/>
              <w:rPr>
                <w:ins w:id="468" w:author="Lijun Dong" w:date="2025-03-26T12:22:00Z" w16du:dateUtc="2025-03-26T19:22:00Z"/>
                <w:lang w:eastAsia="ja-JP"/>
              </w:rPr>
            </w:pPr>
            <w:ins w:id="469"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3421A2" w14:textId="77777777" w:rsidR="00755BED" w:rsidRPr="00FD0425" w:rsidRDefault="00755BED" w:rsidP="00470C41">
            <w:pPr>
              <w:pStyle w:val="TAH"/>
              <w:keepNext w:val="0"/>
              <w:keepLines w:val="0"/>
              <w:widowControl w:val="0"/>
              <w:rPr>
                <w:ins w:id="470" w:author="Lijun Dong" w:date="2025-03-26T12:22:00Z" w16du:dateUtc="2025-03-26T19:22:00Z"/>
                <w:lang w:eastAsia="ja-JP"/>
              </w:rPr>
            </w:pPr>
            <w:ins w:id="471" w:author="Lijun Dong" w:date="2025-03-26T12:22:00Z" w16du:dateUtc="2025-03-26T19:22:00Z">
              <w:r w:rsidRPr="00FD0425">
                <w:rPr>
                  <w:lang w:eastAsia="ja-JP"/>
                </w:rPr>
                <w:t>Assigned Criticality</w:t>
              </w:r>
            </w:ins>
          </w:p>
        </w:tc>
      </w:tr>
      <w:tr w:rsidR="00755BED" w:rsidRPr="00FD0425" w14:paraId="3E34A738" w14:textId="77777777" w:rsidTr="00470C41">
        <w:trPr>
          <w:ins w:id="472"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31A4140" w14:textId="77777777" w:rsidR="00755BED" w:rsidRPr="00FD0425" w:rsidRDefault="00755BED" w:rsidP="00470C41">
            <w:pPr>
              <w:pStyle w:val="TAL"/>
              <w:keepNext w:val="0"/>
              <w:keepLines w:val="0"/>
              <w:widowControl w:val="0"/>
              <w:rPr>
                <w:ins w:id="473" w:author="Lijun Dong" w:date="2025-03-26T12:22:00Z" w16du:dateUtc="2025-03-26T19:22:00Z"/>
                <w:lang w:eastAsia="ja-JP"/>
              </w:rPr>
            </w:pPr>
            <w:ins w:id="474"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145F630" w14:textId="77777777" w:rsidR="00755BED" w:rsidRPr="00FD0425" w:rsidRDefault="00755BED" w:rsidP="00470C41">
            <w:pPr>
              <w:pStyle w:val="TAL"/>
              <w:keepNext w:val="0"/>
              <w:keepLines w:val="0"/>
              <w:widowControl w:val="0"/>
              <w:rPr>
                <w:ins w:id="475" w:author="Lijun Dong" w:date="2025-03-26T12:22:00Z" w16du:dateUtc="2025-03-26T19:22:00Z"/>
                <w:lang w:eastAsia="ja-JP"/>
              </w:rPr>
            </w:pPr>
            <w:ins w:id="476"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026349" w14:textId="77777777" w:rsidR="00755BED" w:rsidRPr="00FD0425" w:rsidRDefault="00755BED" w:rsidP="00470C41">
            <w:pPr>
              <w:pStyle w:val="TAL"/>
              <w:keepNext w:val="0"/>
              <w:keepLines w:val="0"/>
              <w:widowControl w:val="0"/>
              <w:rPr>
                <w:ins w:id="477"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A7A4CF" w14:textId="77777777" w:rsidR="00755BED" w:rsidRPr="00FD0425" w:rsidRDefault="00755BED" w:rsidP="00470C41">
            <w:pPr>
              <w:pStyle w:val="TAL"/>
              <w:keepNext w:val="0"/>
              <w:keepLines w:val="0"/>
              <w:widowControl w:val="0"/>
              <w:rPr>
                <w:ins w:id="478" w:author="Lijun Dong" w:date="2025-03-26T12:22:00Z" w16du:dateUtc="2025-03-26T19:22:00Z"/>
                <w:lang w:eastAsia="ja-JP"/>
              </w:rPr>
            </w:pPr>
            <w:ins w:id="479"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C6A895D" w14:textId="77777777" w:rsidR="00755BED" w:rsidRPr="00FD0425" w:rsidRDefault="00755BED" w:rsidP="00470C41">
            <w:pPr>
              <w:pStyle w:val="TAL"/>
              <w:keepNext w:val="0"/>
              <w:keepLines w:val="0"/>
              <w:widowControl w:val="0"/>
              <w:rPr>
                <w:ins w:id="480"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24B1C4" w14:textId="77777777" w:rsidR="00755BED" w:rsidRPr="00FD0425" w:rsidRDefault="00755BED" w:rsidP="00470C41">
            <w:pPr>
              <w:pStyle w:val="TAC"/>
              <w:keepNext w:val="0"/>
              <w:keepLines w:val="0"/>
              <w:widowControl w:val="0"/>
              <w:rPr>
                <w:ins w:id="481" w:author="Lijun Dong" w:date="2025-03-26T12:22:00Z" w16du:dateUtc="2025-03-26T19:22:00Z"/>
                <w:lang w:eastAsia="ja-JP"/>
              </w:rPr>
            </w:pPr>
            <w:ins w:id="482"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C48524" w14:textId="77777777" w:rsidR="00755BED" w:rsidRPr="00FD0425" w:rsidRDefault="00755BED" w:rsidP="00470C41">
            <w:pPr>
              <w:pStyle w:val="TAC"/>
              <w:keepNext w:val="0"/>
              <w:keepLines w:val="0"/>
              <w:widowControl w:val="0"/>
              <w:rPr>
                <w:ins w:id="483" w:author="Lijun Dong" w:date="2025-03-26T12:22:00Z" w16du:dateUtc="2025-03-26T19:22:00Z"/>
                <w:lang w:eastAsia="ja-JP"/>
              </w:rPr>
            </w:pPr>
            <w:ins w:id="484" w:author="Lijun Dong" w:date="2025-03-26T12:22:00Z" w16du:dateUtc="2025-03-26T19:22:00Z">
              <w:r w:rsidRPr="00FD0425">
                <w:rPr>
                  <w:lang w:eastAsia="ja-JP"/>
                </w:rPr>
                <w:t>reject</w:t>
              </w:r>
            </w:ins>
          </w:p>
        </w:tc>
      </w:tr>
      <w:tr w:rsidR="004507C9" w:rsidRPr="00FD0425" w14:paraId="66B43C51" w14:textId="77777777" w:rsidTr="00470C41">
        <w:trPr>
          <w:ins w:id="485" w:author="Lijun Dong" w:date="2025-03-26T14:30:00Z"/>
        </w:trPr>
        <w:tc>
          <w:tcPr>
            <w:tcW w:w="2160" w:type="dxa"/>
            <w:tcBorders>
              <w:top w:val="single" w:sz="4" w:space="0" w:color="auto"/>
              <w:left w:val="single" w:sz="4" w:space="0" w:color="auto"/>
              <w:bottom w:val="single" w:sz="4" w:space="0" w:color="auto"/>
              <w:right w:val="single" w:sz="4" w:space="0" w:color="auto"/>
            </w:tcBorders>
          </w:tcPr>
          <w:p w14:paraId="2EDDD59E" w14:textId="18A155BB" w:rsidR="004507C9" w:rsidRPr="00FD0425" w:rsidRDefault="004507C9" w:rsidP="004507C9">
            <w:pPr>
              <w:pStyle w:val="TAL"/>
              <w:keepNext w:val="0"/>
              <w:keepLines w:val="0"/>
              <w:widowControl w:val="0"/>
              <w:rPr>
                <w:ins w:id="486" w:author="Lijun Dong" w:date="2025-03-26T14:30:00Z" w16du:dateUtc="2025-03-26T21:30:00Z"/>
                <w:lang w:eastAsia="ja-JP"/>
              </w:rPr>
            </w:pPr>
            <w:ins w:id="487" w:author="Lijun Dong" w:date="2025-03-26T14:30:00Z" w16du:dateUtc="2025-03-26T21:30:00Z">
              <w:r>
                <w:rPr>
                  <w:lang w:eastAsia="ja-JP"/>
                </w:rPr>
                <w:t>Provision</w:t>
              </w:r>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F58E372" w14:textId="19206643" w:rsidR="004507C9" w:rsidRPr="00FD0425" w:rsidRDefault="004507C9" w:rsidP="004507C9">
            <w:pPr>
              <w:pStyle w:val="TAL"/>
              <w:keepNext w:val="0"/>
              <w:keepLines w:val="0"/>
              <w:widowControl w:val="0"/>
              <w:rPr>
                <w:ins w:id="488" w:author="Lijun Dong" w:date="2025-03-26T14:30:00Z" w16du:dateUtc="2025-03-26T21:30:00Z"/>
                <w:lang w:eastAsia="ja-JP"/>
              </w:rPr>
            </w:pPr>
            <w:ins w:id="489" w:author="Lijun Dong" w:date="2025-03-26T14:30:00Z" w16du:dateUtc="2025-03-26T21:3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A461B" w14:textId="77777777" w:rsidR="004507C9" w:rsidRPr="00FD0425" w:rsidRDefault="004507C9" w:rsidP="004507C9">
            <w:pPr>
              <w:pStyle w:val="TAL"/>
              <w:keepNext w:val="0"/>
              <w:keepLines w:val="0"/>
              <w:widowControl w:val="0"/>
              <w:rPr>
                <w:ins w:id="490" w:author="Lijun Dong" w:date="2025-03-26T14:30:00Z" w16du:dateUtc="2025-03-26T21: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0074C3" w14:textId="0AFFD21D" w:rsidR="004507C9" w:rsidRPr="00FD0425" w:rsidRDefault="004507C9" w:rsidP="004507C9">
            <w:pPr>
              <w:pStyle w:val="TAL"/>
              <w:keepNext w:val="0"/>
              <w:keepLines w:val="0"/>
              <w:widowControl w:val="0"/>
              <w:rPr>
                <w:ins w:id="491" w:author="Lijun Dong" w:date="2025-03-26T14:30:00Z" w16du:dateUtc="2025-03-26T21:30:00Z"/>
                <w:lang w:eastAsia="ja-JP"/>
              </w:rPr>
            </w:pPr>
            <w:ins w:id="492" w:author="Lijun Dong" w:date="2025-03-26T14:30:00Z" w16du:dateUtc="2025-03-26T21:30: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0B8C5FD1" w14:textId="52E32B6F" w:rsidR="004507C9" w:rsidRPr="00FD0425" w:rsidRDefault="004507C9" w:rsidP="004507C9">
            <w:pPr>
              <w:pStyle w:val="TAL"/>
              <w:keepNext w:val="0"/>
              <w:keepLines w:val="0"/>
              <w:widowControl w:val="0"/>
              <w:rPr>
                <w:ins w:id="493" w:author="Lijun Dong" w:date="2025-03-26T14:30:00Z" w16du:dateUtc="2025-03-26T21: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449BE3" w14:textId="272E9FCA" w:rsidR="004507C9" w:rsidRPr="00FD0425" w:rsidRDefault="004507C9" w:rsidP="004507C9">
            <w:pPr>
              <w:pStyle w:val="TAC"/>
              <w:keepNext w:val="0"/>
              <w:keepLines w:val="0"/>
              <w:widowControl w:val="0"/>
              <w:rPr>
                <w:ins w:id="494" w:author="Lijun Dong" w:date="2025-03-26T14:30:00Z" w16du:dateUtc="2025-03-26T21:30:00Z"/>
                <w:lang w:eastAsia="ja-JP"/>
              </w:rPr>
            </w:pPr>
            <w:ins w:id="495" w:author="Lijun Dong" w:date="2025-03-26T14:30:00Z" w16du:dateUtc="2025-03-26T21:3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1D0778" w14:textId="42B4CFB7" w:rsidR="004507C9" w:rsidRPr="00FD0425" w:rsidRDefault="004507C9" w:rsidP="004507C9">
            <w:pPr>
              <w:pStyle w:val="TAC"/>
              <w:keepNext w:val="0"/>
              <w:keepLines w:val="0"/>
              <w:widowControl w:val="0"/>
              <w:rPr>
                <w:ins w:id="496" w:author="Lijun Dong" w:date="2025-03-26T14:30:00Z" w16du:dateUtc="2025-03-26T21:30:00Z"/>
                <w:lang w:eastAsia="ja-JP"/>
              </w:rPr>
            </w:pPr>
            <w:ins w:id="497" w:author="Lijun Dong" w:date="2025-03-26T14:30:00Z" w16du:dateUtc="2025-03-26T21:30:00Z">
              <w:r w:rsidRPr="00FD0425">
                <w:rPr>
                  <w:lang w:eastAsia="ja-JP"/>
                </w:rPr>
                <w:t>reject</w:t>
              </w:r>
            </w:ins>
          </w:p>
        </w:tc>
      </w:tr>
      <w:tr w:rsidR="004507C9" w:rsidRPr="00DB4D57" w14:paraId="7D15BA57" w14:textId="77777777" w:rsidTr="00470C41">
        <w:trPr>
          <w:ins w:id="49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04FFF3D4" w14:textId="6EA17199" w:rsidR="004507C9" w:rsidRPr="004507C9" w:rsidRDefault="004507C9" w:rsidP="004507C9">
            <w:pPr>
              <w:pStyle w:val="TAL"/>
              <w:keepNext w:val="0"/>
              <w:keepLines w:val="0"/>
              <w:widowControl w:val="0"/>
              <w:rPr>
                <w:ins w:id="499" w:author="Lijun Dong" w:date="2025-03-26T12:22:00Z" w16du:dateUtc="2025-03-26T19:22:00Z"/>
                <w:b/>
                <w:bCs/>
                <w:lang w:val="en-US" w:eastAsia="zh-CN"/>
              </w:rPr>
            </w:pPr>
            <w:ins w:id="500" w:author="Lijun Dong" w:date="2025-03-26T14:31:00Z" w16du:dateUtc="2025-03-26T21:31:00Z">
              <w:r>
                <w:rPr>
                  <w:rFonts w:hint="eastAsia"/>
                  <w:b/>
                  <w:bCs/>
                  <w:lang w:eastAsia="zh-CN"/>
                </w:rPr>
                <w:t xml:space="preserve">List </w:t>
              </w:r>
              <w:r>
                <w:rPr>
                  <w:b/>
                  <w:bCs/>
                  <w:lang w:val="en-US" w:eastAsia="zh-CN"/>
                </w:rPr>
                <w:t>of Cells To Stop UL WUS Provisi</w:t>
              </w:r>
            </w:ins>
            <w:ins w:id="501" w:author="Lijun Dong" w:date="2025-03-26T14:32:00Z" w16du:dateUtc="2025-03-26T21:32:00Z">
              <w:r>
                <w:rPr>
                  <w:b/>
                  <w:bCs/>
                  <w:lang w:val="en-US" w:eastAsia="zh-CN"/>
                </w:rPr>
                <w:t>on</w:t>
              </w:r>
            </w:ins>
          </w:p>
        </w:tc>
        <w:tc>
          <w:tcPr>
            <w:tcW w:w="1080" w:type="dxa"/>
            <w:tcBorders>
              <w:top w:val="single" w:sz="4" w:space="0" w:color="auto"/>
              <w:left w:val="single" w:sz="4" w:space="0" w:color="auto"/>
              <w:bottom w:val="single" w:sz="4" w:space="0" w:color="auto"/>
              <w:right w:val="single" w:sz="4" w:space="0" w:color="auto"/>
            </w:tcBorders>
          </w:tcPr>
          <w:p w14:paraId="6A39AF61" w14:textId="7A3C2DF8" w:rsidR="004507C9" w:rsidRPr="009D1FE9" w:rsidRDefault="004507C9" w:rsidP="004507C9">
            <w:pPr>
              <w:pStyle w:val="TAL"/>
              <w:keepNext w:val="0"/>
              <w:keepLines w:val="0"/>
              <w:widowControl w:val="0"/>
              <w:rPr>
                <w:ins w:id="502" w:author="Lijun Dong" w:date="2025-03-26T12:22:00Z" w16du:dateUtc="2025-03-26T19:22:00Z"/>
                <w:lang w:eastAsia="ja-JP"/>
              </w:rPr>
            </w:pPr>
            <w:ins w:id="503" w:author="Lijun Dong" w:date="2025-03-26T14:36:00Z" w16du:dateUtc="2025-03-26T21:3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0A1240" w14:textId="77777777" w:rsidR="004507C9" w:rsidRPr="009D1FE9" w:rsidRDefault="004507C9" w:rsidP="004507C9">
            <w:pPr>
              <w:pStyle w:val="TAL"/>
              <w:keepNext w:val="0"/>
              <w:keepLines w:val="0"/>
              <w:widowControl w:val="0"/>
              <w:rPr>
                <w:ins w:id="504" w:author="Lijun Dong" w:date="2025-03-26T12:22:00Z" w16du:dateUtc="2025-03-26T19:22:00Z"/>
                <w:i/>
                <w:lang w:eastAsia="ja-JP"/>
              </w:rPr>
            </w:pPr>
            <w:ins w:id="505" w:author="Lijun Dong" w:date="2025-03-26T12:22:00Z" w16du:dateUtc="2025-03-26T19:2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76AFE50" w14:textId="77777777" w:rsidR="004507C9" w:rsidRPr="009D1FE9" w:rsidRDefault="004507C9" w:rsidP="004507C9">
            <w:pPr>
              <w:pStyle w:val="TAL"/>
              <w:keepNext w:val="0"/>
              <w:keepLines w:val="0"/>
              <w:widowControl w:val="0"/>
              <w:rPr>
                <w:ins w:id="506"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EAB0D76" w14:textId="77777777" w:rsidR="004507C9" w:rsidRPr="009D1FE9" w:rsidRDefault="004507C9" w:rsidP="004507C9">
            <w:pPr>
              <w:pStyle w:val="TAL"/>
              <w:keepNext w:val="0"/>
              <w:keepLines w:val="0"/>
              <w:widowControl w:val="0"/>
              <w:jc w:val="left"/>
              <w:rPr>
                <w:ins w:id="507" w:author="Lijun Dong" w:date="2025-03-26T12:22:00Z" w16du:dateUtc="2025-03-26T19:22:00Z"/>
                <w:lang w:eastAsia="ja-JP"/>
              </w:rPr>
            </w:pPr>
            <w:ins w:id="508" w:author="Lijun Dong" w:date="2025-03-26T12:22:00Z" w16du:dateUtc="2025-03-26T19:22:00Z">
              <w:r w:rsidRPr="009D1FE9">
                <w:rPr>
                  <w:lang w:eastAsia="ja-JP"/>
                </w:rPr>
                <w:t xml:space="preserve">Cell ID list to which the </w:t>
              </w:r>
              <w:r>
                <w:rPr>
                  <w:lang w:eastAsia="ja-JP"/>
                </w:rPr>
                <w:t xml:space="preserve">indication </w:t>
              </w:r>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0330763C" w14:textId="77777777" w:rsidR="004507C9" w:rsidRPr="009D1FE9" w:rsidRDefault="004507C9" w:rsidP="004507C9">
            <w:pPr>
              <w:pStyle w:val="TAC"/>
              <w:keepNext w:val="0"/>
              <w:keepLines w:val="0"/>
              <w:widowControl w:val="0"/>
              <w:rPr>
                <w:ins w:id="509" w:author="Lijun Dong" w:date="2025-03-26T12:22:00Z" w16du:dateUtc="2025-03-26T19:22:00Z"/>
                <w:lang w:eastAsia="zh-CN"/>
              </w:rPr>
            </w:pPr>
            <w:ins w:id="510" w:author="Lijun Dong" w:date="2025-03-26T12:22:00Z" w16du:dateUtc="2025-03-26T19:2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3493C4" w14:textId="77777777" w:rsidR="004507C9" w:rsidRPr="00DB4D57" w:rsidRDefault="004507C9" w:rsidP="004507C9">
            <w:pPr>
              <w:pStyle w:val="TAC"/>
              <w:keepNext w:val="0"/>
              <w:keepLines w:val="0"/>
              <w:widowControl w:val="0"/>
              <w:rPr>
                <w:ins w:id="511" w:author="Lijun Dong" w:date="2025-03-26T12:22:00Z" w16du:dateUtc="2025-03-26T19:22:00Z"/>
                <w:lang w:eastAsia="ja-JP"/>
              </w:rPr>
            </w:pPr>
            <w:ins w:id="512" w:author="Lijun Dong" w:date="2025-03-26T12:22:00Z" w16du:dateUtc="2025-03-26T19:22:00Z">
              <w:r>
                <w:rPr>
                  <w:snapToGrid w:val="0"/>
                </w:rPr>
                <w:t>ignore</w:t>
              </w:r>
            </w:ins>
          </w:p>
        </w:tc>
      </w:tr>
      <w:tr w:rsidR="004507C9" w:rsidRPr="00DB4D57" w14:paraId="5D43F319" w14:textId="77777777" w:rsidTr="00470C41">
        <w:trPr>
          <w:ins w:id="513"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59AA134" w14:textId="7D27FC7E" w:rsidR="004507C9" w:rsidRPr="009D1FE9" w:rsidRDefault="004507C9" w:rsidP="004507C9">
            <w:pPr>
              <w:pStyle w:val="TAL"/>
              <w:keepNext w:val="0"/>
              <w:keepLines w:val="0"/>
              <w:widowControl w:val="0"/>
              <w:ind w:left="113"/>
              <w:jc w:val="left"/>
              <w:rPr>
                <w:ins w:id="514" w:author="Lijun Dong" w:date="2025-03-26T12:22:00Z" w16du:dateUtc="2025-03-26T19:22:00Z"/>
                <w:lang w:eastAsia="ja-JP"/>
              </w:rPr>
            </w:pPr>
            <w:ins w:id="515" w:author="Lijun Dong" w:date="2025-03-26T12:22:00Z" w16du:dateUtc="2025-03-26T19:22:00Z">
              <w:r w:rsidRPr="009D1FE9">
                <w:rPr>
                  <w:lang w:eastAsia="ja-JP"/>
                </w:rPr>
                <w:t>&gt;</w:t>
              </w:r>
            </w:ins>
            <w:ins w:id="516" w:author="Lijun Dong" w:date="2025-03-26T14:32:00Z" w16du:dateUtc="2025-03-26T21:32:00Z">
              <w:r>
                <w:rPr>
                  <w:rFonts w:hint="eastAsia"/>
                  <w:b/>
                  <w:bCs/>
                  <w:lang w:eastAsia="zh-CN"/>
                </w:rPr>
                <w:t xml:space="preserve"> List </w:t>
              </w:r>
              <w:r>
                <w:rPr>
                  <w:b/>
                  <w:bCs/>
                  <w:lang w:val="en-US" w:eastAsia="zh-CN"/>
                </w:rPr>
                <w:t>of Cells To Stop UL WUS Provision</w:t>
              </w:r>
              <w:r w:rsidRPr="009D1FE9">
                <w:rPr>
                  <w:b/>
                  <w:bCs/>
                  <w:lang w:eastAsia="ja-JP"/>
                </w:rPr>
                <w:t xml:space="preserve"> </w:t>
              </w:r>
            </w:ins>
            <w:ins w:id="517" w:author="Lijun Dong" w:date="2025-03-26T12:22:00Z" w16du:dateUtc="2025-03-26T19:22: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8271CA2" w14:textId="77777777" w:rsidR="004507C9" w:rsidRPr="009D1FE9" w:rsidRDefault="004507C9" w:rsidP="004507C9">
            <w:pPr>
              <w:pStyle w:val="TAL"/>
              <w:keepNext w:val="0"/>
              <w:keepLines w:val="0"/>
              <w:widowControl w:val="0"/>
              <w:rPr>
                <w:ins w:id="518"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825D66" w14:textId="77777777" w:rsidR="004507C9" w:rsidRPr="009D1FE9" w:rsidRDefault="004507C9" w:rsidP="004507C9">
            <w:pPr>
              <w:pStyle w:val="TAL"/>
              <w:keepNext w:val="0"/>
              <w:keepLines w:val="0"/>
              <w:widowControl w:val="0"/>
              <w:rPr>
                <w:ins w:id="519" w:author="Lijun Dong" w:date="2025-03-26T12:22:00Z" w16du:dateUtc="2025-03-26T19:22:00Z"/>
                <w:i/>
                <w:lang w:eastAsia="ja-JP"/>
              </w:rPr>
            </w:pPr>
            <w:ins w:id="520" w:author="Lijun Dong" w:date="2025-03-26T12:22:00Z" w16du:dateUtc="2025-03-26T19:2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7745F721" w14:textId="77777777" w:rsidR="004507C9" w:rsidRPr="009D1FE9" w:rsidRDefault="004507C9" w:rsidP="004507C9">
            <w:pPr>
              <w:pStyle w:val="TAL"/>
              <w:keepNext w:val="0"/>
              <w:keepLines w:val="0"/>
              <w:widowControl w:val="0"/>
              <w:rPr>
                <w:ins w:id="521"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226AE8A" w14:textId="77777777" w:rsidR="004507C9" w:rsidRPr="009D1FE9" w:rsidRDefault="004507C9" w:rsidP="004507C9">
            <w:pPr>
              <w:pStyle w:val="TAL"/>
              <w:keepNext w:val="0"/>
              <w:keepLines w:val="0"/>
              <w:widowControl w:val="0"/>
              <w:rPr>
                <w:ins w:id="522"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02C039" w14:textId="77777777" w:rsidR="004507C9" w:rsidRPr="009D1FE9" w:rsidRDefault="004507C9" w:rsidP="004507C9">
            <w:pPr>
              <w:pStyle w:val="TAC"/>
              <w:keepNext w:val="0"/>
              <w:keepLines w:val="0"/>
              <w:widowControl w:val="0"/>
              <w:rPr>
                <w:ins w:id="523" w:author="Lijun Dong" w:date="2025-03-26T12:22:00Z" w16du:dateUtc="2025-03-26T19:22:00Z"/>
                <w:lang w:eastAsia="ja-JP"/>
              </w:rPr>
            </w:pPr>
            <w:ins w:id="524"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950740" w14:textId="77777777" w:rsidR="004507C9" w:rsidRPr="00DB4D57" w:rsidRDefault="004507C9" w:rsidP="004507C9">
            <w:pPr>
              <w:pStyle w:val="TAC"/>
              <w:keepNext w:val="0"/>
              <w:keepLines w:val="0"/>
              <w:widowControl w:val="0"/>
              <w:rPr>
                <w:ins w:id="525" w:author="Lijun Dong" w:date="2025-03-26T12:22:00Z" w16du:dateUtc="2025-03-26T19:22:00Z"/>
                <w:lang w:eastAsia="ja-JP"/>
              </w:rPr>
            </w:pPr>
          </w:p>
        </w:tc>
      </w:tr>
      <w:tr w:rsidR="004507C9" w:rsidRPr="00DB4D57" w14:paraId="4C333ADB" w14:textId="77777777" w:rsidTr="00470C41">
        <w:trPr>
          <w:ins w:id="526"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2D1DF8D" w14:textId="77777777" w:rsidR="004507C9" w:rsidRPr="009D1FE9" w:rsidRDefault="004507C9" w:rsidP="004507C9">
            <w:pPr>
              <w:pStyle w:val="TAL"/>
              <w:keepNext w:val="0"/>
              <w:keepLines w:val="0"/>
              <w:widowControl w:val="0"/>
              <w:ind w:left="227"/>
              <w:rPr>
                <w:ins w:id="527" w:author="Lijun Dong" w:date="2025-03-26T12:22:00Z" w16du:dateUtc="2025-03-26T19:22:00Z"/>
                <w:lang w:eastAsia="ja-JP"/>
              </w:rPr>
            </w:pPr>
            <w:ins w:id="528" w:author="Lijun Dong" w:date="2025-03-26T12:22:00Z" w16du:dateUtc="2025-03-26T19:22: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879D30E" w14:textId="2ACF1528" w:rsidR="004507C9" w:rsidRPr="009D1FE9" w:rsidRDefault="004507C9" w:rsidP="004507C9">
            <w:pPr>
              <w:pStyle w:val="TAL"/>
              <w:keepNext w:val="0"/>
              <w:keepLines w:val="0"/>
              <w:widowControl w:val="0"/>
              <w:rPr>
                <w:ins w:id="529"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A287B8" w14:textId="77777777" w:rsidR="004507C9" w:rsidRPr="009D1FE9" w:rsidRDefault="004507C9" w:rsidP="004507C9">
            <w:pPr>
              <w:pStyle w:val="TAL"/>
              <w:keepNext w:val="0"/>
              <w:keepLines w:val="0"/>
              <w:widowControl w:val="0"/>
              <w:rPr>
                <w:ins w:id="530"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D6A32" w14:textId="77777777" w:rsidR="004507C9" w:rsidRPr="009D1FE9" w:rsidRDefault="004507C9" w:rsidP="004507C9">
            <w:pPr>
              <w:pStyle w:val="TAL"/>
              <w:keepNext w:val="0"/>
              <w:keepLines w:val="0"/>
              <w:widowControl w:val="0"/>
              <w:rPr>
                <w:ins w:id="531" w:author="Lijun Dong" w:date="2025-03-26T12:22:00Z" w16du:dateUtc="2025-03-26T19:22:00Z"/>
                <w:lang w:eastAsia="ja-JP"/>
              </w:rPr>
            </w:pPr>
            <w:ins w:id="532" w:author="Lijun Dong" w:date="2025-03-26T12:22:00Z" w16du:dateUtc="2025-03-26T19:22:00Z">
              <w:r w:rsidRPr="009D1FE9">
                <w:rPr>
                  <w:lang w:eastAsia="ja-JP"/>
                </w:rPr>
                <w:t>Global NG-RAN Cell Identity</w:t>
              </w:r>
            </w:ins>
          </w:p>
          <w:p w14:paraId="611FDD86" w14:textId="77777777" w:rsidR="004507C9" w:rsidRPr="009D1FE9" w:rsidRDefault="004507C9" w:rsidP="004507C9">
            <w:pPr>
              <w:pStyle w:val="TAL"/>
              <w:keepNext w:val="0"/>
              <w:keepLines w:val="0"/>
              <w:widowControl w:val="0"/>
              <w:rPr>
                <w:ins w:id="533" w:author="Lijun Dong" w:date="2025-03-26T12:22:00Z" w16du:dateUtc="2025-03-26T19:22:00Z"/>
                <w:lang w:eastAsia="ja-JP"/>
              </w:rPr>
            </w:pPr>
            <w:ins w:id="534" w:author="Lijun Dong" w:date="2025-03-26T12:22:00Z" w16du:dateUtc="2025-03-26T19:22: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E8243F6" w14:textId="77777777" w:rsidR="004507C9" w:rsidRPr="009D1FE9" w:rsidRDefault="004507C9" w:rsidP="004507C9">
            <w:pPr>
              <w:pStyle w:val="TAL"/>
              <w:keepNext w:val="0"/>
              <w:keepLines w:val="0"/>
              <w:widowControl w:val="0"/>
              <w:rPr>
                <w:ins w:id="535"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75E586" w14:textId="77777777" w:rsidR="004507C9" w:rsidRPr="009D1FE9" w:rsidRDefault="004507C9" w:rsidP="004507C9">
            <w:pPr>
              <w:pStyle w:val="TAC"/>
              <w:keepNext w:val="0"/>
              <w:keepLines w:val="0"/>
              <w:widowControl w:val="0"/>
              <w:rPr>
                <w:ins w:id="536" w:author="Lijun Dong" w:date="2025-03-26T12:22:00Z" w16du:dateUtc="2025-03-26T19:22:00Z"/>
                <w:lang w:eastAsia="ja-JP"/>
              </w:rPr>
            </w:pPr>
            <w:ins w:id="537"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F2FF26" w14:textId="77777777" w:rsidR="004507C9" w:rsidRPr="00DB4D57" w:rsidRDefault="004507C9" w:rsidP="004507C9">
            <w:pPr>
              <w:pStyle w:val="TAC"/>
              <w:keepNext w:val="0"/>
              <w:keepLines w:val="0"/>
              <w:widowControl w:val="0"/>
              <w:rPr>
                <w:ins w:id="538" w:author="Lijun Dong" w:date="2025-03-26T12:22:00Z" w16du:dateUtc="2025-03-26T19:22:00Z"/>
                <w:lang w:eastAsia="ja-JP"/>
              </w:rPr>
            </w:pPr>
          </w:p>
        </w:tc>
      </w:tr>
      <w:tr w:rsidR="004507C9" w:rsidRPr="00DB4D57" w14:paraId="6FB4AE63" w14:textId="77777777" w:rsidTr="00470C41">
        <w:trPr>
          <w:ins w:id="539" w:author="Lijun Dong" w:date="2025-03-26T14:32:00Z"/>
        </w:trPr>
        <w:tc>
          <w:tcPr>
            <w:tcW w:w="2160" w:type="dxa"/>
            <w:tcBorders>
              <w:top w:val="single" w:sz="4" w:space="0" w:color="auto"/>
              <w:left w:val="single" w:sz="4" w:space="0" w:color="auto"/>
              <w:bottom w:val="single" w:sz="4" w:space="0" w:color="auto"/>
              <w:right w:val="single" w:sz="4" w:space="0" w:color="auto"/>
            </w:tcBorders>
          </w:tcPr>
          <w:p w14:paraId="1F515193" w14:textId="0DD3D929" w:rsidR="004507C9" w:rsidRPr="009D1FE9" w:rsidRDefault="004507C9" w:rsidP="004507C9">
            <w:pPr>
              <w:pStyle w:val="TAL"/>
              <w:keepNext w:val="0"/>
              <w:keepLines w:val="0"/>
              <w:widowControl w:val="0"/>
              <w:jc w:val="left"/>
              <w:rPr>
                <w:ins w:id="540" w:author="Lijun Dong" w:date="2025-03-26T14:32:00Z" w16du:dateUtc="2025-03-26T21:32:00Z"/>
                <w:lang w:eastAsia="ja-JP"/>
              </w:rPr>
            </w:pPr>
            <w:ins w:id="541" w:author="Lijun Dong" w:date="2025-03-26T14:32:00Z" w16du:dateUtc="2025-03-26T21:32:00Z">
              <w:r w:rsidRPr="004507C9">
                <w:rPr>
                  <w:rFonts w:hint="eastAsia"/>
                  <w:b/>
                  <w:bCs/>
                  <w:lang w:val="en-US" w:eastAsia="zh-CN"/>
                </w:rPr>
                <w:t xml:space="preserve">List </w:t>
              </w:r>
              <w:r>
                <w:rPr>
                  <w:b/>
                  <w:bCs/>
                  <w:lang w:val="en-US" w:eastAsia="zh-CN"/>
                </w:rPr>
                <w:t xml:space="preserve">of Cells </w:t>
              </w:r>
            </w:ins>
            <w:ins w:id="542" w:author="Lijun Dong" w:date="2025-03-26T14:33:00Z" w16du:dateUtc="2025-03-26T21:33:00Z">
              <w:r>
                <w:rPr>
                  <w:b/>
                  <w:bCs/>
                  <w:lang w:val="en-US" w:eastAsia="zh-CN"/>
                </w:rPr>
                <w:t xml:space="preserve">Ready </w:t>
              </w:r>
            </w:ins>
            <w:ins w:id="543" w:author="Lijun Dong" w:date="2025-03-26T14:37:00Z" w16du:dateUtc="2025-03-26T21:37:00Z">
              <w:r w:rsidR="00C919B7">
                <w:rPr>
                  <w:b/>
                  <w:bCs/>
                  <w:lang w:val="en-US" w:eastAsia="zh-CN"/>
                </w:rPr>
                <w:t>to Resume</w:t>
              </w:r>
            </w:ins>
            <w:ins w:id="544" w:author="Lijun Dong" w:date="2025-03-26T14:32:00Z" w16du:dateUtc="2025-03-26T21:32:00Z">
              <w:r>
                <w:rPr>
                  <w:b/>
                  <w:bCs/>
                  <w:lang w:val="en-US" w:eastAsia="zh-CN"/>
                </w:rPr>
                <w:t xml:space="preserve"> UL WUS </w:t>
              </w:r>
            </w:ins>
            <w:ins w:id="545" w:author="Lijun Dong" w:date="2025-03-26T14:33:00Z" w16du:dateUtc="2025-03-26T21:33:00Z">
              <w:r>
                <w:rPr>
                  <w:b/>
                  <w:bCs/>
                  <w:lang w:val="en-US" w:eastAsia="zh-CN"/>
                </w:rPr>
                <w:t xml:space="preserve">Config </w:t>
              </w:r>
            </w:ins>
            <w:ins w:id="546" w:author="Lijun Dong" w:date="2025-03-26T14:34:00Z" w16du:dateUtc="2025-03-26T21:34:00Z">
              <w:r>
                <w:rPr>
                  <w:b/>
                  <w:bCs/>
                  <w:lang w:val="en-US" w:eastAsia="zh-CN"/>
                </w:rPr>
                <w:t>p</w:t>
              </w:r>
            </w:ins>
            <w:ins w:id="547" w:author="Lijun Dong" w:date="2025-03-26T14:32:00Z" w16du:dateUtc="2025-03-26T21:32:00Z">
              <w:r>
                <w:rPr>
                  <w:b/>
                  <w:bCs/>
                  <w:lang w:val="en-US" w:eastAsia="zh-CN"/>
                </w:rPr>
                <w:t>rovision</w:t>
              </w:r>
            </w:ins>
          </w:p>
        </w:tc>
        <w:tc>
          <w:tcPr>
            <w:tcW w:w="1080" w:type="dxa"/>
            <w:tcBorders>
              <w:top w:val="single" w:sz="4" w:space="0" w:color="auto"/>
              <w:left w:val="single" w:sz="4" w:space="0" w:color="auto"/>
              <w:bottom w:val="single" w:sz="4" w:space="0" w:color="auto"/>
              <w:right w:val="single" w:sz="4" w:space="0" w:color="auto"/>
            </w:tcBorders>
          </w:tcPr>
          <w:p w14:paraId="0DB33046" w14:textId="64BDFAB6" w:rsidR="004507C9" w:rsidRPr="009D1FE9" w:rsidRDefault="004507C9" w:rsidP="004507C9">
            <w:pPr>
              <w:pStyle w:val="TAL"/>
              <w:keepNext w:val="0"/>
              <w:keepLines w:val="0"/>
              <w:widowControl w:val="0"/>
              <w:rPr>
                <w:ins w:id="548" w:author="Lijun Dong" w:date="2025-03-26T14:32:00Z" w16du:dateUtc="2025-03-26T21:32:00Z"/>
                <w:lang w:eastAsia="ja-JP"/>
              </w:rPr>
            </w:pPr>
            <w:ins w:id="549" w:author="Lijun Dong" w:date="2025-03-26T14:36:00Z" w16du:dateUtc="2025-03-26T21:3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4FA5ED" w14:textId="39242A11" w:rsidR="004507C9" w:rsidRPr="009D1FE9" w:rsidRDefault="004507C9" w:rsidP="004507C9">
            <w:pPr>
              <w:pStyle w:val="TAL"/>
              <w:keepNext w:val="0"/>
              <w:keepLines w:val="0"/>
              <w:widowControl w:val="0"/>
              <w:rPr>
                <w:ins w:id="550" w:author="Lijun Dong" w:date="2025-03-26T14:32:00Z" w16du:dateUtc="2025-03-26T21:32:00Z"/>
                <w:i/>
                <w:lang w:eastAsia="ja-JP"/>
              </w:rPr>
            </w:pPr>
            <w:ins w:id="551" w:author="Lijun Dong" w:date="2025-03-26T14:32:00Z" w16du:dateUtc="2025-03-26T21:3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09D4D4A" w14:textId="77777777" w:rsidR="004507C9" w:rsidRPr="009D1FE9" w:rsidRDefault="004507C9" w:rsidP="004507C9">
            <w:pPr>
              <w:pStyle w:val="TAL"/>
              <w:keepNext w:val="0"/>
              <w:keepLines w:val="0"/>
              <w:widowControl w:val="0"/>
              <w:rPr>
                <w:ins w:id="552" w:author="Lijun Dong" w:date="2025-03-26T14:32:00Z" w16du:dateUtc="2025-03-26T21:3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DAAE1B4" w14:textId="3B6E9D4D" w:rsidR="004507C9" w:rsidRPr="009D1FE9" w:rsidRDefault="004507C9" w:rsidP="004507C9">
            <w:pPr>
              <w:pStyle w:val="TAL"/>
              <w:keepNext w:val="0"/>
              <w:keepLines w:val="0"/>
              <w:widowControl w:val="0"/>
              <w:rPr>
                <w:ins w:id="553" w:author="Lijun Dong" w:date="2025-03-26T14:32:00Z" w16du:dateUtc="2025-03-26T21:32:00Z"/>
                <w:lang w:eastAsia="ja-JP"/>
              </w:rPr>
            </w:pPr>
            <w:ins w:id="554" w:author="Lijun Dong" w:date="2025-03-26T14:32:00Z" w16du:dateUtc="2025-03-26T21:32:00Z">
              <w:r w:rsidRPr="009D1FE9">
                <w:rPr>
                  <w:lang w:eastAsia="ja-JP"/>
                </w:rPr>
                <w:t xml:space="preserve">Cell ID list to which the </w:t>
              </w:r>
              <w:r>
                <w:rPr>
                  <w:lang w:eastAsia="ja-JP"/>
                </w:rPr>
                <w:t xml:space="preserve">indication </w:t>
              </w:r>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4FA19DB7" w14:textId="1D95659F" w:rsidR="004507C9" w:rsidRPr="00B25CB8" w:rsidRDefault="004507C9" w:rsidP="004507C9">
            <w:pPr>
              <w:pStyle w:val="TAC"/>
              <w:keepNext w:val="0"/>
              <w:keepLines w:val="0"/>
              <w:widowControl w:val="0"/>
              <w:rPr>
                <w:ins w:id="555" w:author="Lijun Dong" w:date="2025-03-26T14:32:00Z" w16du:dateUtc="2025-03-26T21:32:00Z"/>
                <w:lang w:eastAsia="ja-JP"/>
              </w:rPr>
            </w:pPr>
            <w:ins w:id="556" w:author="Lijun Dong" w:date="2025-03-26T14:32:00Z" w16du:dateUtc="2025-03-26T21:3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2C61E8" w14:textId="076845A7" w:rsidR="004507C9" w:rsidRPr="00DB4D57" w:rsidRDefault="004507C9" w:rsidP="004507C9">
            <w:pPr>
              <w:pStyle w:val="TAC"/>
              <w:keepNext w:val="0"/>
              <w:keepLines w:val="0"/>
              <w:widowControl w:val="0"/>
              <w:rPr>
                <w:ins w:id="557" w:author="Lijun Dong" w:date="2025-03-26T14:32:00Z" w16du:dateUtc="2025-03-26T21:32:00Z"/>
                <w:lang w:eastAsia="ja-JP"/>
              </w:rPr>
            </w:pPr>
            <w:ins w:id="558" w:author="Lijun Dong" w:date="2025-03-26T14:32:00Z" w16du:dateUtc="2025-03-26T21:32:00Z">
              <w:r>
                <w:rPr>
                  <w:snapToGrid w:val="0"/>
                </w:rPr>
                <w:t>ignore</w:t>
              </w:r>
            </w:ins>
          </w:p>
        </w:tc>
      </w:tr>
      <w:tr w:rsidR="004507C9" w:rsidRPr="00FD0425" w14:paraId="3F19A33E" w14:textId="77777777" w:rsidTr="00470C41">
        <w:trPr>
          <w:ins w:id="55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465CC88" w14:textId="1E42F15D" w:rsidR="004507C9" w:rsidRPr="00FD0425" w:rsidRDefault="004507C9" w:rsidP="004507C9">
            <w:pPr>
              <w:pStyle w:val="TAL"/>
              <w:keepNext w:val="0"/>
              <w:keepLines w:val="0"/>
              <w:widowControl w:val="0"/>
              <w:ind w:left="113"/>
              <w:jc w:val="left"/>
              <w:rPr>
                <w:ins w:id="560" w:author="Lijun Dong" w:date="2025-03-26T12:22:00Z" w16du:dateUtc="2025-03-26T19:22:00Z"/>
                <w:lang w:eastAsia="ja-JP"/>
              </w:rPr>
            </w:pPr>
            <w:ins w:id="561" w:author="Lijun Dong" w:date="2025-03-26T14:32:00Z" w16du:dateUtc="2025-03-26T21:32:00Z">
              <w:r w:rsidRPr="004507C9">
                <w:rPr>
                  <w:b/>
                  <w:bCs/>
                  <w:lang w:val="en-US" w:eastAsia="zh-CN"/>
                </w:rPr>
                <w:t>&gt;</w:t>
              </w:r>
              <w:r w:rsidRPr="004507C9">
                <w:rPr>
                  <w:rFonts w:hint="eastAsia"/>
                  <w:b/>
                  <w:bCs/>
                  <w:lang w:val="en-US" w:eastAsia="zh-CN"/>
                </w:rPr>
                <w:t xml:space="preserve"> List </w:t>
              </w:r>
              <w:r>
                <w:rPr>
                  <w:b/>
                  <w:bCs/>
                  <w:lang w:val="en-US" w:eastAsia="zh-CN"/>
                </w:rPr>
                <w:t xml:space="preserve">of Cells </w:t>
              </w:r>
            </w:ins>
            <w:ins w:id="562" w:author="Lijun Dong" w:date="2025-03-26T14:33:00Z" w16du:dateUtc="2025-03-26T21:33:00Z">
              <w:r>
                <w:rPr>
                  <w:b/>
                  <w:bCs/>
                  <w:lang w:val="en-US" w:eastAsia="zh-CN"/>
                </w:rPr>
                <w:t xml:space="preserve">Ready </w:t>
              </w:r>
            </w:ins>
            <w:ins w:id="563" w:author="Lijun Dong" w:date="2025-03-26T14:32:00Z" w16du:dateUtc="2025-03-26T21:32:00Z">
              <w:r>
                <w:rPr>
                  <w:rFonts w:hint="eastAsia"/>
                  <w:b/>
                  <w:bCs/>
                  <w:lang w:val="en-US" w:eastAsia="zh-CN"/>
                </w:rPr>
                <w:t xml:space="preserve"> </w:t>
              </w:r>
            </w:ins>
            <w:ins w:id="564" w:author="Lijun Dong" w:date="2025-03-26T14:37:00Z" w16du:dateUtc="2025-03-26T21:37:00Z">
              <w:r w:rsidR="00C919B7">
                <w:rPr>
                  <w:b/>
                  <w:bCs/>
                  <w:lang w:val="en-US" w:eastAsia="zh-CN"/>
                </w:rPr>
                <w:t>to Resume</w:t>
              </w:r>
            </w:ins>
            <w:ins w:id="565" w:author="Lijun Dong" w:date="2025-03-26T14:34:00Z" w16du:dateUtc="2025-03-26T21:34:00Z">
              <w:r>
                <w:rPr>
                  <w:b/>
                  <w:bCs/>
                  <w:lang w:val="en-US" w:eastAsia="zh-CN"/>
                </w:rPr>
                <w:t xml:space="preserve"> </w:t>
              </w:r>
            </w:ins>
            <w:ins w:id="566" w:author="Lijun Dong" w:date="2025-03-26T14:32:00Z" w16du:dateUtc="2025-03-26T21:32:00Z">
              <w:r>
                <w:rPr>
                  <w:b/>
                  <w:bCs/>
                  <w:lang w:val="en-US" w:eastAsia="zh-CN"/>
                </w:rPr>
                <w:t>UL WUS Provision</w:t>
              </w:r>
              <w:r w:rsidRPr="004507C9">
                <w:rPr>
                  <w:b/>
                  <w:bCs/>
                  <w:lang w:val="en-US"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064699B" w14:textId="6BC91116" w:rsidR="004507C9" w:rsidRPr="00FD0425" w:rsidRDefault="004507C9" w:rsidP="004507C9">
            <w:pPr>
              <w:pStyle w:val="TAL"/>
              <w:keepNext w:val="0"/>
              <w:keepLines w:val="0"/>
              <w:widowControl w:val="0"/>
              <w:rPr>
                <w:ins w:id="567"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341DE0" w14:textId="1BA15A8D" w:rsidR="004507C9" w:rsidRPr="00FD0425" w:rsidRDefault="004507C9" w:rsidP="004507C9">
            <w:pPr>
              <w:pStyle w:val="TAL"/>
              <w:keepNext w:val="0"/>
              <w:keepLines w:val="0"/>
              <w:widowControl w:val="0"/>
              <w:rPr>
                <w:ins w:id="568" w:author="Lijun Dong" w:date="2025-03-26T12:22:00Z" w16du:dateUtc="2025-03-26T19:22:00Z"/>
                <w:i/>
                <w:lang w:eastAsia="ja-JP"/>
              </w:rPr>
            </w:pPr>
            <w:ins w:id="569" w:author="Lijun Dong" w:date="2025-03-26T14:32:00Z" w16du:dateUtc="2025-03-26T21:3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456AE78D" w14:textId="181B99BC" w:rsidR="004507C9" w:rsidRPr="00FD0425" w:rsidRDefault="004507C9" w:rsidP="004507C9">
            <w:pPr>
              <w:pStyle w:val="TAL"/>
              <w:keepNext w:val="0"/>
              <w:keepLines w:val="0"/>
              <w:widowControl w:val="0"/>
              <w:rPr>
                <w:ins w:id="570"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41E982" w14:textId="77777777" w:rsidR="004507C9" w:rsidRPr="00FD0425" w:rsidRDefault="004507C9" w:rsidP="004507C9">
            <w:pPr>
              <w:pStyle w:val="TAL"/>
              <w:keepNext w:val="0"/>
              <w:keepLines w:val="0"/>
              <w:widowControl w:val="0"/>
              <w:rPr>
                <w:ins w:id="571"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A7FF89" w14:textId="7E4D86A4" w:rsidR="004507C9" w:rsidRPr="00FD0425" w:rsidRDefault="004507C9" w:rsidP="004507C9">
            <w:pPr>
              <w:pStyle w:val="TAC"/>
              <w:keepNext w:val="0"/>
              <w:keepLines w:val="0"/>
              <w:widowControl w:val="0"/>
              <w:rPr>
                <w:ins w:id="572" w:author="Lijun Dong" w:date="2025-03-26T12:22:00Z" w16du:dateUtc="2025-03-26T19:22:00Z"/>
                <w:lang w:eastAsia="ja-JP"/>
              </w:rPr>
            </w:pPr>
            <w:ins w:id="573" w:author="Lijun Dong" w:date="2025-03-26T14:32:00Z" w16du:dateUtc="2025-03-26T21:3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030667" w14:textId="7F3348AC" w:rsidR="004507C9" w:rsidRPr="00FD0425" w:rsidRDefault="004507C9" w:rsidP="004507C9">
            <w:pPr>
              <w:pStyle w:val="TAC"/>
              <w:keepNext w:val="0"/>
              <w:keepLines w:val="0"/>
              <w:widowControl w:val="0"/>
              <w:rPr>
                <w:ins w:id="574" w:author="Lijun Dong" w:date="2025-03-26T12:22:00Z" w16du:dateUtc="2025-03-26T19:22:00Z"/>
                <w:lang w:eastAsia="ja-JP"/>
              </w:rPr>
            </w:pPr>
          </w:p>
        </w:tc>
      </w:tr>
      <w:tr w:rsidR="004507C9" w:rsidRPr="00FD0425" w14:paraId="4168C01A" w14:textId="77777777" w:rsidTr="00470C41">
        <w:trPr>
          <w:ins w:id="575" w:author="Lijun Dong" w:date="2025-03-26T14:34:00Z"/>
        </w:trPr>
        <w:tc>
          <w:tcPr>
            <w:tcW w:w="2160" w:type="dxa"/>
            <w:tcBorders>
              <w:top w:val="single" w:sz="4" w:space="0" w:color="auto"/>
              <w:left w:val="single" w:sz="4" w:space="0" w:color="auto"/>
              <w:bottom w:val="single" w:sz="4" w:space="0" w:color="auto"/>
              <w:right w:val="single" w:sz="4" w:space="0" w:color="auto"/>
            </w:tcBorders>
          </w:tcPr>
          <w:p w14:paraId="7E585550" w14:textId="70EB4125" w:rsidR="004507C9" w:rsidRPr="004507C9" w:rsidRDefault="004507C9" w:rsidP="004507C9">
            <w:pPr>
              <w:pStyle w:val="TAL"/>
              <w:keepNext w:val="0"/>
              <w:keepLines w:val="0"/>
              <w:widowControl w:val="0"/>
              <w:ind w:left="227"/>
              <w:rPr>
                <w:ins w:id="576" w:author="Lijun Dong" w:date="2025-03-26T14:34:00Z" w16du:dateUtc="2025-03-26T21:34:00Z"/>
                <w:b/>
                <w:bCs/>
                <w:lang w:val="en-US" w:eastAsia="zh-CN"/>
              </w:rPr>
            </w:pPr>
            <w:ins w:id="577" w:author="Lijun Dong" w:date="2025-03-26T14:34:00Z" w16du:dateUtc="2025-03-26T21:34: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DCDDE6B" w14:textId="10115781" w:rsidR="004507C9" w:rsidRPr="00FD0425" w:rsidRDefault="004507C9" w:rsidP="004507C9">
            <w:pPr>
              <w:pStyle w:val="TAL"/>
              <w:keepNext w:val="0"/>
              <w:keepLines w:val="0"/>
              <w:widowControl w:val="0"/>
              <w:rPr>
                <w:ins w:id="578" w:author="Lijun Dong" w:date="2025-03-26T14:34:00Z" w16du:dateUtc="2025-03-26T21: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DA6830" w14:textId="77777777" w:rsidR="004507C9" w:rsidRPr="009D1FE9" w:rsidRDefault="004507C9" w:rsidP="004507C9">
            <w:pPr>
              <w:pStyle w:val="TAL"/>
              <w:keepNext w:val="0"/>
              <w:keepLines w:val="0"/>
              <w:widowControl w:val="0"/>
              <w:rPr>
                <w:ins w:id="579" w:author="Lijun Dong" w:date="2025-03-26T14:34:00Z" w16du:dateUtc="2025-03-26T21: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AA851D" w14:textId="77777777" w:rsidR="004507C9" w:rsidRPr="009D1FE9" w:rsidRDefault="004507C9" w:rsidP="004507C9">
            <w:pPr>
              <w:pStyle w:val="TAL"/>
              <w:keepNext w:val="0"/>
              <w:keepLines w:val="0"/>
              <w:widowControl w:val="0"/>
              <w:rPr>
                <w:ins w:id="580" w:author="Lijun Dong" w:date="2025-03-26T14:34:00Z" w16du:dateUtc="2025-03-26T21:34:00Z"/>
                <w:lang w:eastAsia="ja-JP"/>
              </w:rPr>
            </w:pPr>
            <w:ins w:id="581" w:author="Lijun Dong" w:date="2025-03-26T14:34:00Z" w16du:dateUtc="2025-03-26T21:34:00Z">
              <w:r w:rsidRPr="009D1FE9">
                <w:rPr>
                  <w:lang w:eastAsia="ja-JP"/>
                </w:rPr>
                <w:t>Global NG-RAN Cell Identity</w:t>
              </w:r>
            </w:ins>
          </w:p>
          <w:p w14:paraId="3EDBF7EB" w14:textId="6EC1B6C6" w:rsidR="004507C9" w:rsidRPr="00FD0425" w:rsidRDefault="004507C9" w:rsidP="004507C9">
            <w:pPr>
              <w:pStyle w:val="TAL"/>
              <w:keepNext w:val="0"/>
              <w:keepLines w:val="0"/>
              <w:widowControl w:val="0"/>
              <w:rPr>
                <w:ins w:id="582" w:author="Lijun Dong" w:date="2025-03-26T14:34:00Z" w16du:dateUtc="2025-03-26T21:34:00Z"/>
                <w:lang w:eastAsia="ja-JP"/>
              </w:rPr>
            </w:pPr>
            <w:ins w:id="583" w:author="Lijun Dong" w:date="2025-03-26T14:34:00Z" w16du:dateUtc="2025-03-26T21:34: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7C2BD3A" w14:textId="77777777" w:rsidR="004507C9" w:rsidRPr="00FD0425" w:rsidRDefault="004507C9" w:rsidP="004507C9">
            <w:pPr>
              <w:pStyle w:val="TAL"/>
              <w:keepNext w:val="0"/>
              <w:keepLines w:val="0"/>
              <w:widowControl w:val="0"/>
              <w:rPr>
                <w:ins w:id="584" w:author="Lijun Dong" w:date="2025-03-26T14:34:00Z" w16du:dateUtc="2025-03-26T21: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E21F28" w14:textId="188DB2E8" w:rsidR="004507C9" w:rsidRPr="00B25CB8" w:rsidRDefault="004507C9" w:rsidP="004507C9">
            <w:pPr>
              <w:pStyle w:val="TAC"/>
              <w:keepNext w:val="0"/>
              <w:keepLines w:val="0"/>
              <w:widowControl w:val="0"/>
              <w:rPr>
                <w:ins w:id="585" w:author="Lijun Dong" w:date="2025-03-26T14:34:00Z" w16du:dateUtc="2025-03-26T21:34:00Z"/>
                <w:lang w:eastAsia="ja-JP"/>
              </w:rPr>
            </w:pPr>
            <w:ins w:id="586" w:author="Lijun Dong" w:date="2025-03-26T14:34:00Z" w16du:dateUtc="2025-03-26T21:34: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D20725" w14:textId="77777777" w:rsidR="004507C9" w:rsidRPr="00FD0425" w:rsidRDefault="004507C9" w:rsidP="004507C9">
            <w:pPr>
              <w:pStyle w:val="TAC"/>
              <w:keepNext w:val="0"/>
              <w:keepLines w:val="0"/>
              <w:widowControl w:val="0"/>
              <w:rPr>
                <w:ins w:id="587" w:author="Lijun Dong" w:date="2025-03-26T14:34:00Z" w16du:dateUtc="2025-03-26T21:34:00Z"/>
                <w:lang w:eastAsia="ja-JP"/>
              </w:rPr>
            </w:pPr>
          </w:p>
        </w:tc>
      </w:tr>
    </w:tbl>
    <w:p w14:paraId="559844BC" w14:textId="77777777" w:rsidR="00755BED" w:rsidRPr="00FD0425" w:rsidRDefault="00755BED" w:rsidP="00755BED">
      <w:pPr>
        <w:widowControl w:val="0"/>
        <w:rPr>
          <w:ins w:id="588"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4F280F2E" w14:textId="77777777" w:rsidTr="00470C41">
        <w:trPr>
          <w:ins w:id="589" w:author="Lijun Dong" w:date="2025-03-26T12:22:00Z"/>
        </w:trPr>
        <w:tc>
          <w:tcPr>
            <w:tcW w:w="3436" w:type="dxa"/>
          </w:tcPr>
          <w:p w14:paraId="4D91B783" w14:textId="77777777" w:rsidR="00755BED" w:rsidRPr="00FD0425" w:rsidRDefault="00755BED" w:rsidP="00470C41">
            <w:pPr>
              <w:pStyle w:val="TAH"/>
              <w:keepNext w:val="0"/>
              <w:keepLines w:val="0"/>
              <w:widowControl w:val="0"/>
              <w:rPr>
                <w:ins w:id="590" w:author="Lijun Dong" w:date="2025-03-26T12:22:00Z" w16du:dateUtc="2025-03-26T19:22:00Z"/>
                <w:lang w:eastAsia="ja-JP"/>
              </w:rPr>
            </w:pPr>
            <w:ins w:id="591" w:author="Lijun Dong" w:date="2025-03-26T12:22:00Z" w16du:dateUtc="2025-03-26T19:22:00Z">
              <w:r w:rsidRPr="00FD0425">
                <w:rPr>
                  <w:lang w:eastAsia="ja-JP"/>
                </w:rPr>
                <w:t>Range bound</w:t>
              </w:r>
            </w:ins>
          </w:p>
        </w:tc>
        <w:tc>
          <w:tcPr>
            <w:tcW w:w="5670" w:type="dxa"/>
          </w:tcPr>
          <w:p w14:paraId="6A3A06E9" w14:textId="77777777" w:rsidR="00755BED" w:rsidRPr="00FD0425" w:rsidRDefault="00755BED" w:rsidP="00470C41">
            <w:pPr>
              <w:pStyle w:val="TAH"/>
              <w:keepNext w:val="0"/>
              <w:keepLines w:val="0"/>
              <w:widowControl w:val="0"/>
              <w:rPr>
                <w:ins w:id="592" w:author="Lijun Dong" w:date="2025-03-26T12:22:00Z" w16du:dateUtc="2025-03-26T19:22:00Z"/>
                <w:lang w:eastAsia="ja-JP"/>
              </w:rPr>
            </w:pPr>
            <w:ins w:id="593" w:author="Lijun Dong" w:date="2025-03-26T12:22:00Z" w16du:dateUtc="2025-03-26T19:22:00Z">
              <w:r w:rsidRPr="00FD0425">
                <w:rPr>
                  <w:lang w:eastAsia="ja-JP"/>
                </w:rPr>
                <w:t>Explanation</w:t>
              </w:r>
            </w:ins>
          </w:p>
        </w:tc>
      </w:tr>
      <w:tr w:rsidR="00755BED" w:rsidRPr="00FD0425" w14:paraId="6AA36041" w14:textId="77777777" w:rsidTr="00470C41">
        <w:trPr>
          <w:ins w:id="594" w:author="Lijun Dong" w:date="2025-03-26T12:22:00Z"/>
        </w:trPr>
        <w:tc>
          <w:tcPr>
            <w:tcW w:w="3436" w:type="dxa"/>
          </w:tcPr>
          <w:p w14:paraId="4EDB3F30" w14:textId="77777777" w:rsidR="00755BED" w:rsidRPr="00FD0425" w:rsidRDefault="00755BED" w:rsidP="00470C41">
            <w:pPr>
              <w:pStyle w:val="TAL"/>
              <w:keepNext w:val="0"/>
              <w:keepLines w:val="0"/>
              <w:widowControl w:val="0"/>
              <w:rPr>
                <w:ins w:id="595" w:author="Lijun Dong" w:date="2025-03-26T12:22:00Z" w16du:dateUtc="2025-03-26T19:22:00Z"/>
                <w:lang w:eastAsia="ja-JP"/>
              </w:rPr>
            </w:pPr>
            <w:ins w:id="596" w:author="Lijun Dong" w:date="2025-03-26T12:22:00Z" w16du:dateUtc="2025-03-26T19:22:00Z">
              <w:r w:rsidRPr="00FD0425">
                <w:rPr>
                  <w:bCs/>
                  <w:lang w:eastAsia="ja-JP"/>
                </w:rPr>
                <w:t>maxnoofCellsinNG-RANnode</w:t>
              </w:r>
            </w:ins>
          </w:p>
        </w:tc>
        <w:tc>
          <w:tcPr>
            <w:tcW w:w="5670" w:type="dxa"/>
          </w:tcPr>
          <w:p w14:paraId="4C13E85B" w14:textId="77777777" w:rsidR="00755BED" w:rsidRPr="00FD0425" w:rsidRDefault="00755BED" w:rsidP="00470C41">
            <w:pPr>
              <w:pStyle w:val="TAL"/>
              <w:keepNext w:val="0"/>
              <w:keepLines w:val="0"/>
              <w:widowControl w:val="0"/>
              <w:rPr>
                <w:ins w:id="597" w:author="Lijun Dong" w:date="2025-03-26T12:22:00Z" w16du:dateUtc="2025-03-26T19:22:00Z"/>
                <w:lang w:eastAsia="ja-JP"/>
              </w:rPr>
            </w:pPr>
            <w:ins w:id="598" w:author="Lijun Dong" w:date="2025-03-26T12:22:00Z" w16du:dateUtc="2025-03-26T19:22:00Z">
              <w:r w:rsidRPr="00FD0425">
                <w:rPr>
                  <w:lang w:eastAsia="ja-JP"/>
                </w:rPr>
                <w:t>Maximum no. cells that can be served by an NG-RAN node.</w:t>
              </w:r>
            </w:ins>
          </w:p>
          <w:p w14:paraId="32C5D5AF" w14:textId="77777777" w:rsidR="00755BED" w:rsidRPr="00FD0425" w:rsidRDefault="00755BED" w:rsidP="00470C41">
            <w:pPr>
              <w:pStyle w:val="TAL"/>
              <w:keepNext w:val="0"/>
              <w:keepLines w:val="0"/>
              <w:widowControl w:val="0"/>
              <w:rPr>
                <w:ins w:id="599" w:author="Lijun Dong" w:date="2025-03-26T12:22:00Z" w16du:dateUtc="2025-03-26T19:22:00Z"/>
                <w:lang w:eastAsia="ja-JP"/>
              </w:rPr>
            </w:pPr>
            <w:ins w:id="600" w:author="Lijun Dong" w:date="2025-03-26T12:22:00Z" w16du:dateUtc="2025-03-26T19:22:00Z">
              <w:r w:rsidRPr="00FD0425">
                <w:rPr>
                  <w:lang w:eastAsia="ja-JP"/>
                </w:rPr>
                <w:t xml:space="preserve">Value is </w:t>
              </w:r>
              <w:r w:rsidRPr="00FD0425">
                <w:rPr>
                  <w:rFonts w:cs="Arial"/>
                  <w:lang w:eastAsia="ja-JP"/>
                </w:rPr>
                <w:t>16384</w:t>
              </w:r>
              <w:r w:rsidRPr="00FD0425">
                <w:rPr>
                  <w:lang w:eastAsia="ja-JP"/>
                </w:rPr>
                <w:t>.</w:t>
              </w:r>
            </w:ins>
          </w:p>
        </w:tc>
      </w:tr>
    </w:tbl>
    <w:p w14:paraId="18B09AF9" w14:textId="77777777" w:rsidR="00755BED" w:rsidRDefault="00755BED" w:rsidP="00755BED">
      <w:pPr>
        <w:widowControl w:val="0"/>
        <w:rPr>
          <w:ins w:id="601" w:author="Lijun Dong" w:date="2025-03-26T12:22:00Z" w16du:dateUtc="2025-03-26T19:22:00Z"/>
        </w:rPr>
      </w:pPr>
    </w:p>
    <w:p w14:paraId="1AB0D7B6" w14:textId="6F77D1D4" w:rsidR="001765D9" w:rsidRPr="00D93941" w:rsidRDefault="001765D9" w:rsidP="001765D9">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end</w:t>
      </w:r>
      <w:r w:rsidRPr="00D93941">
        <w:rPr>
          <w:rFonts w:eastAsiaTheme="minorEastAsia"/>
          <w:b/>
          <w:bCs/>
          <w:color w:val="92D050"/>
          <w:lang w:eastAsia="ko-KR"/>
        </w:rPr>
        <w:t xml:space="preserve"> of change&gt;&gt;&gt;&gt;&gt;&gt;&gt;&gt;&gt;&gt;&gt;&gt;&gt;&gt;&gt;&gt;&gt;&gt;&gt;&gt;&gt;&gt;&gt;&gt;&gt;&gt;&gt;&gt;&gt;&gt;&gt;&gt;&gt;</w:t>
      </w:r>
    </w:p>
    <w:p w14:paraId="13284FC0" w14:textId="77777777" w:rsidR="000119B5" w:rsidRDefault="000119B5" w:rsidP="00755BED"/>
    <w:p w14:paraId="100D3C86" w14:textId="6E191600" w:rsidR="002401E8" w:rsidRDefault="002401E8" w:rsidP="002401E8">
      <w:pPr>
        <w:pStyle w:val="Heading1"/>
        <w:numPr>
          <w:ilvl w:val="0"/>
          <w:numId w:val="0"/>
        </w:numPr>
        <w:ind w:left="432" w:hanging="432"/>
      </w:pPr>
      <w:r>
        <w:lastRenderedPageBreak/>
        <w:t>TP for TS 38.4</w:t>
      </w:r>
      <w:r w:rsidR="007F2AE0">
        <w:t>7</w:t>
      </w:r>
      <w:r>
        <w:t>3</w:t>
      </w:r>
    </w:p>
    <w:p w14:paraId="66D78CA9" w14:textId="77777777" w:rsidR="002401E8" w:rsidRPr="00D93941" w:rsidRDefault="002401E8" w:rsidP="002401E8">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&lt;&lt;&lt;&lt;&lt;&lt;&lt;&lt;&lt;&lt;&lt;&lt;&lt;&lt;&lt;&lt;&lt;&lt;&lt;&lt;&lt;&lt;&lt;&lt;&lt;&lt;&lt;&lt;&lt;&lt;&lt;&lt;&lt;&lt;start of change&gt;&gt;&gt;&gt;&gt;&gt;&gt;&gt;&gt;&gt;&gt;&gt;&gt;&gt;&gt;&gt;&gt;&gt;&gt;&gt;&gt;&gt;&gt;&gt;&gt;&gt;&gt;&gt;&gt;&gt;&gt;&gt;&gt;</w:t>
      </w:r>
    </w:p>
    <w:p w14:paraId="078312FA" w14:textId="77777777" w:rsidR="007F2AE0" w:rsidRPr="007F2AE0" w:rsidRDefault="007F2AE0" w:rsidP="007F2AE0">
      <w:pPr>
        <w:keepNext/>
        <w:keepLines/>
        <w:spacing w:before="120"/>
        <w:jc w:val="left"/>
        <w:outlineLvl w:val="2"/>
        <w:rPr>
          <w:rFonts w:eastAsia="SimSun"/>
          <w:sz w:val="28"/>
        </w:rPr>
      </w:pPr>
      <w:r w:rsidRPr="007F2AE0">
        <w:rPr>
          <w:rFonts w:eastAsia="SimSun"/>
          <w:sz w:val="28"/>
        </w:rPr>
        <w:t>8.2.3</w:t>
      </w:r>
      <w:r w:rsidRPr="007F2AE0">
        <w:rPr>
          <w:rFonts w:eastAsia="SimSun"/>
          <w:sz w:val="28"/>
        </w:rPr>
        <w:tab/>
        <w:t xml:space="preserve">F1 Setup </w:t>
      </w:r>
    </w:p>
    <w:p w14:paraId="4A7BA9F5" w14:textId="77777777" w:rsidR="007F2AE0" w:rsidRPr="007F2AE0" w:rsidRDefault="007F2AE0" w:rsidP="007F2AE0">
      <w:pPr>
        <w:keepNext/>
        <w:keepLines/>
        <w:spacing w:before="120"/>
        <w:jc w:val="left"/>
        <w:outlineLvl w:val="3"/>
        <w:rPr>
          <w:rFonts w:eastAsia="SimSun"/>
          <w:sz w:val="24"/>
        </w:rPr>
      </w:pPr>
      <w:bookmarkStart w:id="602" w:name="_Toc20955742"/>
      <w:bookmarkStart w:id="603" w:name="_Toc29892836"/>
      <w:bookmarkStart w:id="604" w:name="_Toc36556773"/>
      <w:bookmarkStart w:id="605" w:name="_Toc45832149"/>
      <w:bookmarkStart w:id="606" w:name="_Toc51763329"/>
      <w:bookmarkStart w:id="607" w:name="_Toc64448492"/>
      <w:bookmarkStart w:id="608" w:name="_Toc66289151"/>
      <w:bookmarkStart w:id="609" w:name="_Toc74154264"/>
      <w:bookmarkStart w:id="610" w:name="_Toc81383008"/>
      <w:bookmarkStart w:id="611" w:name="_Toc88657641"/>
      <w:bookmarkStart w:id="612" w:name="_Toc97910553"/>
      <w:bookmarkStart w:id="613" w:name="_Toc99038192"/>
      <w:bookmarkStart w:id="614" w:name="_Toc99730453"/>
      <w:bookmarkStart w:id="615" w:name="_Toc105510572"/>
      <w:bookmarkStart w:id="616" w:name="_Toc105927104"/>
      <w:bookmarkStart w:id="617" w:name="_Toc106109644"/>
      <w:bookmarkStart w:id="618" w:name="_Toc113835081"/>
      <w:bookmarkStart w:id="619" w:name="_Toc120123924"/>
      <w:bookmarkStart w:id="620" w:name="_Toc162617003"/>
      <w:r w:rsidRPr="007F2AE0">
        <w:rPr>
          <w:rFonts w:eastAsia="SimSun"/>
          <w:sz w:val="24"/>
        </w:rPr>
        <w:t>8.2.3.1</w:t>
      </w:r>
      <w:r w:rsidRPr="007F2AE0">
        <w:rPr>
          <w:rFonts w:eastAsia="SimSun"/>
          <w:sz w:val="24"/>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533EB22"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3D023A3" w14:textId="77777777" w:rsidR="007F2AE0" w:rsidRPr="007F2AE0" w:rsidRDefault="007F2AE0" w:rsidP="007F2AE0">
      <w:pPr>
        <w:keepLines/>
        <w:ind w:left="1135" w:hanging="851"/>
        <w:jc w:val="left"/>
        <w:rPr>
          <w:rFonts w:ascii="Times New Roman" w:eastAsia="Yu Mincho" w:hAnsi="Times New Roman"/>
        </w:rPr>
      </w:pPr>
      <w:r w:rsidRPr="007F2AE0">
        <w:rPr>
          <w:rFonts w:ascii="Times New Roman" w:eastAsia="Yu Mincho" w:hAnsi="Times New Roman"/>
        </w:rPr>
        <w:t>NOTE:</w:t>
      </w:r>
      <w:r w:rsidRPr="007F2AE0">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2F3E51A" w14:textId="77777777" w:rsidR="007F2AE0" w:rsidRPr="007F2AE0" w:rsidRDefault="007F2AE0" w:rsidP="007F2AE0">
      <w:pPr>
        <w:keepLines/>
        <w:ind w:left="1135" w:hanging="851"/>
        <w:jc w:val="left"/>
        <w:rPr>
          <w:rFonts w:ascii="Times New Roman" w:eastAsia="Yu Mincho" w:hAnsi="Times New Roman"/>
        </w:rPr>
      </w:pPr>
      <w:r w:rsidRPr="007F2AE0">
        <w:rPr>
          <w:rFonts w:ascii="Times New Roman" w:eastAsia="Yu Mincho" w:hAnsi="Times New Roman"/>
        </w:rPr>
        <w:t>NOTE:</w:t>
      </w:r>
      <w:r w:rsidRPr="007F2AE0">
        <w:rPr>
          <w:rFonts w:ascii="Times New Roman" w:eastAsia="Yu Mincho" w:hAnsi="Times New Roman"/>
        </w:rPr>
        <w:tab/>
        <w:t xml:space="preserve">Exchange of application level configuration data also applies between the gNB-DU and the gNB-CU in case the DU does not broadcast system information </w:t>
      </w:r>
      <w:r w:rsidRPr="007F2AE0">
        <w:rPr>
          <w:rFonts w:ascii="Times New Roman" w:eastAsia="SimSun" w:hAnsi="Times New Roman"/>
        </w:rPr>
        <w:t>other than for radio frame timing and SFN</w:t>
      </w:r>
      <w:r w:rsidRPr="007F2AE0">
        <w:rPr>
          <w:rFonts w:ascii="Times New Roman" w:eastAsia="Yu Mincho" w:hAnsi="Times New Roman"/>
          <w:lang w:eastAsia="zh-CN"/>
        </w:rPr>
        <w:t>, as specified in the TS 37.340 [</w:t>
      </w:r>
      <w:r w:rsidRPr="007F2AE0">
        <w:rPr>
          <w:rFonts w:ascii="Times New Roman" w:eastAsia="Yu Mincho" w:hAnsi="Times New Roman"/>
          <w:lang w:val="en-US" w:eastAsia="zh-CN"/>
        </w:rPr>
        <w:t>7</w:t>
      </w:r>
      <w:r w:rsidRPr="007F2AE0">
        <w:rPr>
          <w:rFonts w:ascii="Times New Roman" w:eastAsia="Yu Mincho" w:hAnsi="Times New Roman"/>
          <w:lang w:eastAsia="zh-CN"/>
        </w:rPr>
        <w:t>]</w:t>
      </w:r>
      <w:r w:rsidRPr="007F2AE0">
        <w:rPr>
          <w:rFonts w:ascii="Times New Roman" w:eastAsia="Yu Mincho" w:hAnsi="Times New Roman"/>
        </w:rPr>
        <w:t>. How to use this information when this option is used is not explicitly specified.</w:t>
      </w:r>
    </w:p>
    <w:p w14:paraId="71A8FBD2"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The procedure uses non-UE associated signalling.</w:t>
      </w:r>
    </w:p>
    <w:p w14:paraId="7AD19E46"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56B1CE5A" w14:textId="77777777" w:rsidR="007F2AE0" w:rsidRPr="007F2AE0" w:rsidRDefault="007F2AE0" w:rsidP="007F2AE0">
      <w:pPr>
        <w:keepNext/>
        <w:keepLines/>
        <w:spacing w:before="120"/>
        <w:jc w:val="left"/>
        <w:outlineLvl w:val="3"/>
        <w:rPr>
          <w:rFonts w:eastAsia="SimSun"/>
          <w:sz w:val="24"/>
        </w:rPr>
      </w:pPr>
      <w:bookmarkStart w:id="621" w:name="_Toc20955743"/>
      <w:bookmarkStart w:id="622" w:name="_Toc29892837"/>
      <w:bookmarkStart w:id="623" w:name="_Toc36556774"/>
      <w:bookmarkStart w:id="624" w:name="_Toc45832150"/>
      <w:bookmarkStart w:id="625" w:name="_Toc51763330"/>
      <w:bookmarkStart w:id="626" w:name="_Toc64448493"/>
      <w:bookmarkStart w:id="627" w:name="_Toc66289152"/>
      <w:bookmarkStart w:id="628" w:name="_Toc74154265"/>
      <w:bookmarkStart w:id="629" w:name="_Toc81383009"/>
      <w:bookmarkStart w:id="630" w:name="_Toc88657642"/>
      <w:bookmarkStart w:id="631" w:name="_Toc97910554"/>
      <w:bookmarkStart w:id="632" w:name="_Toc99038193"/>
      <w:bookmarkStart w:id="633" w:name="_Toc99730454"/>
      <w:bookmarkStart w:id="634" w:name="_Toc105510573"/>
      <w:bookmarkStart w:id="635" w:name="_Toc105927105"/>
      <w:bookmarkStart w:id="636" w:name="_Toc106109645"/>
      <w:bookmarkStart w:id="637" w:name="_Toc113835082"/>
      <w:bookmarkStart w:id="638" w:name="_Toc120123925"/>
      <w:bookmarkStart w:id="639" w:name="_Toc162617004"/>
      <w:r w:rsidRPr="007F2AE0">
        <w:rPr>
          <w:rFonts w:eastAsia="SimSun"/>
          <w:sz w:val="24"/>
        </w:rPr>
        <w:t>8.2.3.2</w:t>
      </w:r>
      <w:r w:rsidRPr="007F2AE0">
        <w:rPr>
          <w:rFonts w:eastAsia="SimSun"/>
          <w:sz w:val="24"/>
        </w:rPr>
        <w:tab/>
        <w:t>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E463453" w14:textId="77777777" w:rsidR="007F2AE0" w:rsidRPr="007F2AE0" w:rsidRDefault="00836756" w:rsidP="007F2AE0">
      <w:pPr>
        <w:keepNext/>
        <w:keepLines/>
        <w:spacing w:before="60"/>
        <w:jc w:val="center"/>
        <w:rPr>
          <w:rFonts w:eastAsia="SimSun"/>
          <w:b/>
        </w:rPr>
      </w:pPr>
      <w:r w:rsidRPr="007F2AE0">
        <w:rPr>
          <w:rFonts w:eastAsia="SimSun"/>
          <w:b/>
          <w:noProof/>
        </w:rPr>
        <w:object w:dxaOrig="5580" w:dyaOrig="2355" w14:anchorId="346F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35pt;height:114pt;mso-width-percent:0;mso-height-percent:0;mso-width-percent:0;mso-height-percent:0" o:ole="">
            <v:imagedata r:id="rId8" o:title=""/>
          </v:shape>
          <o:OLEObject Type="Embed" ProgID="Word.Picture.8" ShapeID="_x0000_i1025" DrawAspect="Content" ObjectID="_1804576565" r:id="rId9"/>
        </w:object>
      </w:r>
    </w:p>
    <w:p w14:paraId="665247FD" w14:textId="77777777" w:rsidR="007F2AE0" w:rsidRPr="007F2AE0" w:rsidRDefault="007F2AE0" w:rsidP="007F2AE0">
      <w:pPr>
        <w:keepLines/>
        <w:spacing w:after="240"/>
        <w:jc w:val="center"/>
        <w:rPr>
          <w:rFonts w:eastAsia="Yu Mincho"/>
          <w:b/>
        </w:rPr>
      </w:pPr>
      <w:r w:rsidRPr="007F2AE0">
        <w:rPr>
          <w:rFonts w:eastAsia="Yu Mincho"/>
          <w:b/>
        </w:rPr>
        <w:t>Figure 8.2.3.2-1: F1 Setup procedure: Successful Operation</w:t>
      </w:r>
    </w:p>
    <w:p w14:paraId="7DA0AE11" w14:textId="77777777" w:rsidR="007F2AE0" w:rsidRPr="007F2AE0" w:rsidRDefault="007F2AE0" w:rsidP="007F2AE0">
      <w:pPr>
        <w:jc w:val="center"/>
        <w:rPr>
          <w:rFonts w:ascii="Times New Roman" w:eastAsia="SimSun" w:hAnsi="Times New Roman"/>
          <w:color w:val="FF0000"/>
        </w:rPr>
      </w:pPr>
    </w:p>
    <w:p w14:paraId="0061B75A" w14:textId="77777777" w:rsidR="007F2AE0" w:rsidRDefault="007F2AE0" w:rsidP="007F2AE0">
      <w:pPr>
        <w:overflowPunct w:val="0"/>
        <w:textAlignment w:val="baseline"/>
        <w:rPr>
          <w:rFonts w:eastAsiaTheme="minorEastAsia"/>
          <w:b/>
          <w:bCs/>
          <w:lang w:eastAsia="ko-KR"/>
        </w:rPr>
      </w:pPr>
      <w:r>
        <w:rPr>
          <w:rFonts w:eastAsiaTheme="minorEastAsia"/>
          <w:b/>
          <w:bCs/>
          <w:highlight w:val="cyan"/>
          <w:lang w:eastAsia="ko-KR"/>
        </w:rPr>
        <w:t>//omitted text unchanged//</w:t>
      </w:r>
    </w:p>
    <w:p w14:paraId="528147EC"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 xml:space="preserve">If the F1 SETUP REQUEST message contains the </w:t>
      </w:r>
      <w:r w:rsidRPr="007F2AE0">
        <w:rPr>
          <w:rFonts w:ascii="Times New Roman" w:eastAsia="SimSun" w:hAnsi="Times New Roman"/>
          <w:i/>
          <w:iCs/>
          <w:lang w:eastAsia="ja-JP"/>
        </w:rPr>
        <w:t>Mobile</w:t>
      </w:r>
      <w:r w:rsidRPr="007F2AE0">
        <w:rPr>
          <w:rFonts w:ascii="Times New Roman" w:eastAsia="SimSun" w:hAnsi="Times New Roman"/>
          <w:lang w:eastAsia="ja-JP"/>
        </w:rPr>
        <w:t xml:space="preserve"> </w:t>
      </w:r>
      <w:r w:rsidRPr="007F2AE0">
        <w:rPr>
          <w:rFonts w:ascii="Times New Roman" w:eastAsia="SimSun" w:hAnsi="Times New Roman"/>
          <w:i/>
          <w:iCs/>
          <w:lang w:eastAsia="ja-JP"/>
        </w:rPr>
        <w:t>IAB-MT User Location Information</w:t>
      </w:r>
      <w:r w:rsidRPr="007F2AE0">
        <w:rPr>
          <w:rFonts w:ascii="Times New Roman" w:eastAsia="SimSun" w:hAnsi="Times New Roman"/>
        </w:rPr>
        <w:t xml:space="preserve"> IE, the gNB-CU shall, if supported, take it into account </w:t>
      </w:r>
      <w:r w:rsidRPr="007F2AE0">
        <w:rPr>
          <w:rFonts w:ascii="Times New Roman" w:eastAsia="SimSun" w:hAnsi="Times New Roman" w:hint="eastAsia"/>
          <w:lang w:val="en-US" w:eastAsia="zh-CN"/>
        </w:rPr>
        <w:t xml:space="preserve">when reporting UE </w:t>
      </w:r>
      <w:r w:rsidRPr="007F2AE0">
        <w:rPr>
          <w:rFonts w:ascii="Times New Roman" w:eastAsia="SimSun" w:hAnsi="Times New Roman"/>
          <w:lang w:eastAsia="ja-JP"/>
        </w:rPr>
        <w:t>location information</w:t>
      </w:r>
      <w:r w:rsidRPr="007F2AE0">
        <w:rPr>
          <w:rFonts w:ascii="Times New Roman" w:eastAsia="SimSun" w:hAnsi="Times New Roman" w:hint="eastAsia"/>
          <w:lang w:val="en-US" w:eastAsia="zh-CN"/>
        </w:rPr>
        <w:t xml:space="preserve"> to the AMF</w:t>
      </w:r>
      <w:r w:rsidRPr="007F2AE0">
        <w:rPr>
          <w:rFonts w:ascii="Times New Roman" w:eastAsia="SimSun" w:hAnsi="Times New Roman"/>
          <w:lang w:val="en-US" w:eastAsia="zh-CN"/>
        </w:rPr>
        <w:t xml:space="preserve"> for a UE served by the mobile IAB-node</w:t>
      </w:r>
      <w:r w:rsidRPr="007F2AE0">
        <w:rPr>
          <w:rFonts w:ascii="Times New Roman" w:eastAsia="SimSun" w:hAnsi="Times New Roman"/>
        </w:rPr>
        <w:t>.</w:t>
      </w:r>
    </w:p>
    <w:p w14:paraId="44B0FA1B"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snapToGrid w:val="0"/>
          <w:lang w:val="en-US"/>
        </w:rPr>
        <w:lastRenderedPageBreak/>
        <w:t xml:space="preserve">If the </w:t>
      </w:r>
      <w:r w:rsidRPr="007F2AE0">
        <w:rPr>
          <w:rFonts w:ascii="Times New Roman" w:eastAsia="SimSun" w:hAnsi="Times New Roman"/>
          <w:i/>
          <w:iCs/>
          <w:snapToGrid w:val="0"/>
          <w:lang w:val="en-US"/>
        </w:rPr>
        <w:t>XR Broadcast Information</w:t>
      </w:r>
      <w:r w:rsidRPr="007F2AE0">
        <w:rPr>
          <w:rFonts w:ascii="Times New Roman" w:eastAsia="SimSun" w:hAnsi="Times New Roman"/>
          <w:snapToGrid w:val="0"/>
          <w:lang w:val="en-US"/>
        </w:rPr>
        <w:t xml:space="preserve"> IE is included </w:t>
      </w:r>
      <w:r w:rsidRPr="007F2AE0">
        <w:rPr>
          <w:rFonts w:ascii="Times New Roman" w:eastAsia="SimSun" w:hAnsi="Times New Roman"/>
          <w:snapToGrid w:val="0"/>
        </w:rPr>
        <w:t xml:space="preserve">in the </w:t>
      </w:r>
      <w:r w:rsidRPr="007F2AE0">
        <w:rPr>
          <w:rFonts w:ascii="Times New Roman" w:eastAsia="SimSun" w:hAnsi="Times New Roman"/>
          <w:i/>
          <w:iCs/>
          <w:snapToGrid w:val="0"/>
        </w:rPr>
        <w:t>Served Cell Information</w:t>
      </w:r>
      <w:r w:rsidRPr="007F2AE0">
        <w:rPr>
          <w:rFonts w:ascii="Times New Roman" w:eastAsia="SimSun" w:hAnsi="Times New Roman"/>
          <w:snapToGrid w:val="0"/>
        </w:rPr>
        <w:t xml:space="preserve"> IE in the </w:t>
      </w:r>
      <w:r w:rsidRPr="007F2AE0">
        <w:rPr>
          <w:rFonts w:ascii="Times New Roman" w:eastAsia="SimSun" w:hAnsi="Times New Roman"/>
          <w:snapToGrid w:val="0"/>
          <w:lang w:val="en-US"/>
        </w:rPr>
        <w:t>F1</w:t>
      </w:r>
      <w:r w:rsidRPr="007F2AE0">
        <w:rPr>
          <w:rFonts w:ascii="Times New Roman" w:eastAsia="SimSun" w:hAnsi="Times New Roman"/>
          <w:snapToGrid w:val="0"/>
        </w:rPr>
        <w:t xml:space="preserve"> SETUP REQUES</w:t>
      </w:r>
      <w:r w:rsidRPr="007F2AE0">
        <w:rPr>
          <w:rFonts w:ascii="Times New Roman" w:eastAsia="SimSun" w:hAnsi="Times New Roman"/>
          <w:snapToGrid w:val="0"/>
          <w:lang w:val="en-US"/>
        </w:rPr>
        <w:t xml:space="preserve">T </w:t>
      </w:r>
      <w:r w:rsidRPr="007F2AE0">
        <w:rPr>
          <w:rFonts w:ascii="Times New Roman" w:eastAsia="SimSun" w:hAnsi="Times New Roman"/>
          <w:snapToGrid w:val="0"/>
        </w:rPr>
        <w:t xml:space="preserve">message, the </w:t>
      </w:r>
      <w:r w:rsidRPr="007F2AE0">
        <w:rPr>
          <w:rFonts w:ascii="Times New Roman" w:eastAsia="SimSun" w:hAnsi="Times New Roman"/>
          <w:snapToGrid w:val="0"/>
          <w:lang w:val="en-US"/>
        </w:rPr>
        <w:t>gNB-CU</w:t>
      </w:r>
      <w:r w:rsidRPr="007F2AE0">
        <w:rPr>
          <w:rFonts w:ascii="Times New Roman" w:eastAsia="SimSun" w:hAnsi="Times New Roman"/>
          <w:snapToGrid w:val="0"/>
        </w:rPr>
        <w:t xml:space="preserve"> shall, if supported, consider the indicated cell does not allow 2Rx XR UEs in case of subsequent outgoing mobility involving XR UEs.</w:t>
      </w:r>
    </w:p>
    <w:p w14:paraId="5477C1B0"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 xml:space="preserve">If the </w:t>
      </w:r>
      <w:r w:rsidRPr="007F2AE0">
        <w:rPr>
          <w:rFonts w:ascii="Times New Roman" w:eastAsia="SimSun" w:hAnsi="Times New Roman"/>
          <w:i/>
          <w:iCs/>
        </w:rPr>
        <w:t>NCGI to be Updated List</w:t>
      </w:r>
      <w:r w:rsidRPr="007F2AE0">
        <w:rPr>
          <w:rFonts w:ascii="Times New Roman" w:eastAsia="SimSun" w:hAnsi="Times New Roman"/>
        </w:rPr>
        <w:t xml:space="preserve"> IE is included in the F1 SETUP RESPONSE message, the gNB-DU shall, if supported, change the NCGI of the cell indicated by the </w:t>
      </w:r>
      <w:r w:rsidRPr="007F2AE0">
        <w:rPr>
          <w:rFonts w:ascii="Times New Roman" w:eastAsia="SimSun" w:hAnsi="Times New Roman"/>
          <w:i/>
        </w:rPr>
        <w:t>Old NCGI</w:t>
      </w:r>
      <w:r w:rsidRPr="007F2AE0">
        <w:rPr>
          <w:rFonts w:ascii="Times New Roman" w:eastAsia="SimSun" w:hAnsi="Times New Roman"/>
        </w:rPr>
        <w:t xml:space="preserve"> IE to the NCGI indicated by the </w:t>
      </w:r>
      <w:r w:rsidRPr="007F2AE0">
        <w:rPr>
          <w:rFonts w:ascii="Times New Roman" w:eastAsia="SimSun" w:hAnsi="Times New Roman"/>
          <w:i/>
        </w:rPr>
        <w:t>New NCGI</w:t>
      </w:r>
      <w:r w:rsidRPr="007F2AE0">
        <w:rPr>
          <w:rFonts w:ascii="Times New Roman" w:eastAsia="SimSun" w:hAnsi="Times New Roman"/>
        </w:rPr>
        <w:t xml:space="preserve"> IE.</w:t>
      </w:r>
    </w:p>
    <w:p w14:paraId="114E5BA6"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snapToGrid w:val="0"/>
        </w:rPr>
        <w:t xml:space="preserve">If the </w:t>
      </w:r>
      <w:r w:rsidRPr="007F2AE0">
        <w:rPr>
          <w:rFonts w:ascii="Times New Roman" w:eastAsia="SimSun" w:hAnsi="Times New Roman"/>
          <w:i/>
          <w:snapToGrid w:val="0"/>
        </w:rPr>
        <w:t>Barring Exemption for Emergency Call Information</w:t>
      </w:r>
      <w:r w:rsidRPr="007F2AE0">
        <w:rPr>
          <w:rFonts w:ascii="Times New Roman" w:eastAsia="SimSun" w:hAnsi="Times New Roman"/>
          <w:snapToGrid w:val="0"/>
        </w:rPr>
        <w:t xml:space="preserve"> IE is included in the </w:t>
      </w:r>
      <w:r w:rsidRPr="007F2AE0">
        <w:rPr>
          <w:rFonts w:ascii="Times New Roman" w:eastAsia="SimSun" w:hAnsi="Times New Roman"/>
          <w:i/>
          <w:snapToGrid w:val="0"/>
        </w:rPr>
        <w:t>Served Cell Information</w:t>
      </w:r>
      <w:r w:rsidRPr="007F2AE0">
        <w:rPr>
          <w:rFonts w:ascii="Times New Roman" w:eastAsia="SimSun" w:hAnsi="Times New Roman"/>
          <w:snapToGrid w:val="0"/>
        </w:rPr>
        <w:t xml:space="preserve"> IE in the </w:t>
      </w:r>
      <w:r w:rsidRPr="007F2AE0">
        <w:rPr>
          <w:rFonts w:ascii="Times New Roman" w:eastAsia="SimSun" w:hAnsi="Times New Roman"/>
          <w:snapToGrid w:val="0"/>
          <w:lang w:val="en-US"/>
        </w:rPr>
        <w:t>F1</w:t>
      </w:r>
      <w:r w:rsidRPr="007F2AE0">
        <w:rPr>
          <w:rFonts w:ascii="Times New Roman" w:eastAsia="SimSun" w:hAnsi="Times New Roman"/>
          <w:snapToGrid w:val="0"/>
        </w:rPr>
        <w:t xml:space="preserve"> SETUP REQUES</w:t>
      </w:r>
      <w:r w:rsidRPr="007F2AE0">
        <w:rPr>
          <w:rFonts w:ascii="Times New Roman" w:eastAsia="SimSun" w:hAnsi="Times New Roman"/>
          <w:snapToGrid w:val="0"/>
          <w:lang w:val="en-US"/>
        </w:rPr>
        <w:t>T</w:t>
      </w:r>
      <w:r w:rsidRPr="007F2AE0">
        <w:rPr>
          <w:rFonts w:ascii="Times New Roman" w:eastAsia="SimSun" w:hAnsi="Times New Roman"/>
          <w:snapToGrid w:val="0"/>
        </w:rPr>
        <w:t xml:space="preserve"> message, the gNB-CU may store the information and consider the indicated cell allows emergency bearer services for UEs who would otherwise consider the cell as barred as specified in TS 38.304 [24].</w:t>
      </w:r>
    </w:p>
    <w:p w14:paraId="061EB990" w14:textId="39176DCA" w:rsidR="007F2AE0" w:rsidRDefault="007F2AE0" w:rsidP="007F2AE0">
      <w:pPr>
        <w:rPr>
          <w:rFonts w:ascii="Times New Roman" w:eastAsia="SimSun" w:hAnsi="Times New Roman"/>
          <w:snapToGrid w:val="0"/>
          <w:color w:val="FF0000"/>
        </w:rPr>
      </w:pPr>
      <w:ins w:id="640" w:author="Author">
        <w:r w:rsidRPr="007F2AE0">
          <w:rPr>
            <w:rFonts w:ascii="Times New Roman" w:eastAsia="SimSun" w:hAnsi="Times New Roman"/>
            <w:snapToGrid w:val="0"/>
            <w:color w:val="FF0000"/>
            <w:lang w:val="en-US"/>
          </w:rPr>
          <w:t>If the</w:t>
        </w:r>
        <w:r w:rsidRPr="007F2AE0">
          <w:rPr>
            <w:rFonts w:ascii="Times New Roman" w:eastAsia="SimSun" w:hAnsi="Times New Roman"/>
            <w:i/>
            <w:iCs/>
            <w:snapToGrid w:val="0"/>
            <w:color w:val="FF0000"/>
            <w:lang w:val="en-US"/>
          </w:rPr>
          <w:t xml:space="preserve"> UL WUS Configuration Information</w:t>
        </w:r>
        <w:r w:rsidRPr="007F2AE0">
          <w:rPr>
            <w:rFonts w:ascii="Times New Roman" w:eastAsia="SimSun" w:hAnsi="Times New Roman"/>
            <w:snapToGrid w:val="0"/>
            <w:color w:val="FF0000"/>
            <w:lang w:val="en-US"/>
          </w:rPr>
          <w:t xml:space="preserve"> IE is included </w:t>
        </w:r>
        <w:r w:rsidRPr="007F2AE0">
          <w:rPr>
            <w:rFonts w:ascii="Times New Roman" w:eastAsia="SimSun" w:hAnsi="Times New Roman"/>
            <w:snapToGrid w:val="0"/>
            <w:color w:val="FF0000"/>
          </w:rPr>
          <w:t xml:space="preserve">in the </w:t>
        </w:r>
        <w:r w:rsidRPr="007F2AE0">
          <w:rPr>
            <w:rFonts w:ascii="Times New Roman" w:eastAsia="SimSun" w:hAnsi="Times New Roman"/>
            <w:i/>
            <w:iCs/>
            <w:snapToGrid w:val="0"/>
            <w:color w:val="FF0000"/>
          </w:rPr>
          <w:t>Served Cell Information</w:t>
        </w:r>
        <w:r w:rsidRPr="007F2AE0">
          <w:rPr>
            <w:rFonts w:ascii="Times New Roman" w:eastAsia="SimSun" w:hAnsi="Times New Roman"/>
            <w:snapToGrid w:val="0"/>
            <w:color w:val="FF0000"/>
          </w:rPr>
          <w:t xml:space="preserve"> IE in the </w:t>
        </w:r>
        <w:r w:rsidRPr="007F2AE0">
          <w:rPr>
            <w:rFonts w:ascii="Times New Roman" w:eastAsia="SimSun" w:hAnsi="Times New Roman"/>
            <w:snapToGrid w:val="0"/>
            <w:color w:val="FF0000"/>
            <w:lang w:val="en-US"/>
          </w:rPr>
          <w:t>F1</w:t>
        </w:r>
        <w:r w:rsidRPr="007F2AE0">
          <w:rPr>
            <w:rFonts w:ascii="Times New Roman" w:eastAsia="SimSun" w:hAnsi="Times New Roman"/>
            <w:snapToGrid w:val="0"/>
            <w:color w:val="FF0000"/>
          </w:rPr>
          <w:t xml:space="preserve"> SETUP REQUES</w:t>
        </w:r>
        <w:r w:rsidRPr="007F2AE0">
          <w:rPr>
            <w:rFonts w:ascii="Times New Roman" w:eastAsia="SimSun" w:hAnsi="Times New Roman"/>
            <w:snapToGrid w:val="0"/>
            <w:color w:val="FF0000"/>
            <w:lang w:val="en-US"/>
          </w:rPr>
          <w:t xml:space="preserve">T </w:t>
        </w:r>
        <w:r w:rsidRPr="007F2AE0">
          <w:rPr>
            <w:rFonts w:ascii="Times New Roman" w:eastAsia="SimSun" w:hAnsi="Times New Roman"/>
            <w:snapToGrid w:val="0"/>
            <w:color w:val="FF0000"/>
          </w:rPr>
          <w:t xml:space="preserve">message, the </w:t>
        </w:r>
        <w:r w:rsidRPr="007F2AE0">
          <w:rPr>
            <w:rFonts w:ascii="Times New Roman" w:eastAsia="SimSun" w:hAnsi="Times New Roman"/>
            <w:snapToGrid w:val="0"/>
            <w:color w:val="FF0000"/>
            <w:lang w:val="en-US"/>
          </w:rPr>
          <w:t>gNB-CU</w:t>
        </w:r>
        <w:r w:rsidRPr="007F2AE0">
          <w:rPr>
            <w:rFonts w:ascii="Times New Roman" w:eastAsia="SimSun" w:hAnsi="Times New Roman"/>
            <w:snapToGrid w:val="0"/>
            <w:color w:val="FF0000"/>
          </w:rPr>
          <w:t xml:space="preserve"> shall, if supported, use this information for coordination of on-demand S</w:t>
        </w:r>
        <w:r w:rsidRPr="007F2AE0">
          <w:rPr>
            <w:rFonts w:ascii="Times New Roman" w:eastAsia="SimSun" w:hAnsi="Times New Roman"/>
            <w:snapToGrid w:val="0"/>
            <w:color w:val="FF0000"/>
            <w:lang w:eastAsia="zh-CN"/>
          </w:rPr>
          <w:t>IB</w:t>
        </w:r>
        <w:r w:rsidRPr="007F2AE0">
          <w:rPr>
            <w:rFonts w:ascii="Times New Roman" w:eastAsia="SimSun" w:hAnsi="Times New Roman"/>
            <w:snapToGrid w:val="0"/>
            <w:color w:val="FF0000"/>
          </w:rPr>
          <w:t xml:space="preserve">1 </w:t>
        </w:r>
        <w:r w:rsidRPr="007F2AE0">
          <w:rPr>
            <w:rFonts w:ascii="Times New Roman" w:eastAsia="SimSun" w:hAnsi="Times New Roman"/>
            <w:snapToGrid w:val="0"/>
            <w:color w:val="FF0000"/>
            <w:lang w:eastAsia="zh-CN"/>
          </w:rPr>
          <w:t>transmission</w:t>
        </w:r>
        <w:r w:rsidRPr="007F2AE0">
          <w:rPr>
            <w:rFonts w:ascii="Times New Roman" w:eastAsia="SimSun" w:hAnsi="Times New Roman"/>
            <w:snapToGrid w:val="0"/>
            <w:color w:val="FF0000"/>
          </w:rPr>
          <w:t xml:space="preserve"> for network energy saving as specified in TS 38.300</w:t>
        </w:r>
      </w:ins>
      <w:r w:rsidRPr="007F2AE0">
        <w:rPr>
          <w:rFonts w:ascii="Times New Roman" w:eastAsia="SimSun" w:hAnsi="Times New Roman"/>
          <w:snapToGrid w:val="0"/>
          <w:color w:val="FF0000"/>
        </w:rPr>
        <w:t xml:space="preserve"> </w:t>
      </w:r>
      <w:ins w:id="641" w:author="Author">
        <w:r w:rsidRPr="007F2AE0">
          <w:rPr>
            <w:rFonts w:ascii="Times New Roman" w:eastAsia="SimSun" w:hAnsi="Times New Roman"/>
            <w:snapToGrid w:val="0"/>
            <w:color w:val="FF0000"/>
          </w:rPr>
          <w:t xml:space="preserve">[6]. </w:t>
        </w:r>
        <w:del w:id="642" w:author="Lijun Dong" w:date="2025-03-26T17:00:00Z" w16du:dateUtc="2025-03-27T00:00:00Z">
          <w:r w:rsidRPr="007F2AE0" w:rsidDel="007F2AE0">
            <w:rPr>
              <w:rFonts w:ascii="Times New Roman" w:eastAsia="SimSun" w:hAnsi="Times New Roman"/>
              <w:snapToGrid w:val="0"/>
              <w:color w:val="FF0000"/>
            </w:rPr>
            <w:delText>(FFS)</w:delText>
          </w:r>
        </w:del>
      </w:ins>
    </w:p>
    <w:p w14:paraId="616AD916" w14:textId="77777777" w:rsidR="007F2AE0" w:rsidRPr="007F2AE0" w:rsidRDefault="007F2AE0" w:rsidP="007F2AE0">
      <w:pPr>
        <w:rPr>
          <w:rFonts w:ascii="Times New Roman" w:eastAsia="SimSun" w:hAnsi="Times New Roman"/>
          <w:color w:val="FF0000"/>
        </w:rPr>
      </w:pPr>
    </w:p>
    <w:p w14:paraId="60FDF31F" w14:textId="15A550D4" w:rsidR="007F2AE0" w:rsidRPr="00D93941" w:rsidRDefault="007F2AE0" w:rsidP="007F2AE0">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next</w:t>
      </w:r>
      <w:r w:rsidRPr="00D93941">
        <w:rPr>
          <w:rFonts w:eastAsiaTheme="minorEastAsia"/>
          <w:b/>
          <w:bCs/>
          <w:color w:val="92D050"/>
          <w:lang w:eastAsia="ko-KR"/>
        </w:rPr>
        <w:t xml:space="preserve"> change&gt;&gt;&gt;&gt;&gt;&gt;&gt;&gt;&gt;&gt;&gt;&gt;&gt;&gt;&gt;&gt;&gt;&gt;&gt;&gt;&gt;&gt;&gt;&gt;&gt;&gt;&gt;&gt;&gt;&gt;&gt;&gt;&gt;</w:t>
      </w:r>
    </w:p>
    <w:p w14:paraId="5969E725" w14:textId="77777777" w:rsidR="007F2AE0" w:rsidRPr="007F2AE0" w:rsidRDefault="007F2AE0" w:rsidP="007F2AE0">
      <w:pPr>
        <w:keepNext/>
        <w:keepLines/>
        <w:spacing w:before="120"/>
        <w:jc w:val="left"/>
        <w:outlineLvl w:val="2"/>
        <w:rPr>
          <w:rFonts w:eastAsia="SimSun"/>
          <w:sz w:val="28"/>
        </w:rPr>
      </w:pPr>
      <w:bookmarkStart w:id="643" w:name="_Toc20955746"/>
      <w:bookmarkStart w:id="644" w:name="_Toc29892840"/>
      <w:bookmarkStart w:id="645" w:name="_Toc36556777"/>
      <w:bookmarkStart w:id="646" w:name="_Toc45832153"/>
      <w:bookmarkStart w:id="647" w:name="_Toc51763333"/>
      <w:bookmarkStart w:id="648" w:name="_Toc64448496"/>
      <w:bookmarkStart w:id="649" w:name="_Toc66289155"/>
      <w:bookmarkStart w:id="650" w:name="_Toc74154268"/>
      <w:bookmarkStart w:id="651" w:name="_Toc81383012"/>
      <w:bookmarkStart w:id="652" w:name="_Toc88657645"/>
      <w:bookmarkStart w:id="653" w:name="_Toc97910557"/>
      <w:bookmarkStart w:id="654" w:name="_Toc99038196"/>
      <w:bookmarkStart w:id="655" w:name="_Toc99730457"/>
      <w:bookmarkStart w:id="656" w:name="_Toc105510576"/>
      <w:bookmarkStart w:id="657" w:name="_Toc105927108"/>
      <w:bookmarkStart w:id="658" w:name="_Toc106109648"/>
      <w:bookmarkStart w:id="659" w:name="_Toc113835085"/>
      <w:bookmarkStart w:id="660" w:name="_Toc120123928"/>
      <w:bookmarkStart w:id="661" w:name="_Toc175588589"/>
      <w:r w:rsidRPr="007F2AE0">
        <w:rPr>
          <w:rFonts w:eastAsia="SimSun"/>
          <w:sz w:val="28"/>
        </w:rPr>
        <w:t>8.2.4</w:t>
      </w:r>
      <w:r w:rsidRPr="007F2AE0">
        <w:rPr>
          <w:rFonts w:eastAsia="SimSun"/>
          <w:sz w:val="28"/>
        </w:rPr>
        <w:tab/>
        <w:t>gNB-DU Configuration Update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ED56C27" w14:textId="77777777" w:rsidR="007F2AE0" w:rsidRPr="007F2AE0" w:rsidRDefault="007F2AE0" w:rsidP="007F2AE0">
      <w:pPr>
        <w:keepNext/>
        <w:keepLines/>
        <w:spacing w:before="120"/>
        <w:jc w:val="left"/>
        <w:outlineLvl w:val="3"/>
        <w:rPr>
          <w:rFonts w:eastAsia="SimSun"/>
          <w:sz w:val="24"/>
        </w:rPr>
      </w:pPr>
      <w:bookmarkStart w:id="662" w:name="_CR8_2_4_1"/>
      <w:bookmarkStart w:id="663" w:name="_Toc20955747"/>
      <w:bookmarkStart w:id="664" w:name="_Toc29892841"/>
      <w:bookmarkStart w:id="665" w:name="_Toc36556778"/>
      <w:bookmarkStart w:id="666" w:name="_Toc45832154"/>
      <w:bookmarkStart w:id="667" w:name="_Toc51763334"/>
      <w:bookmarkStart w:id="668" w:name="_Toc64448497"/>
      <w:bookmarkStart w:id="669" w:name="_Toc66289156"/>
      <w:bookmarkStart w:id="670" w:name="_Toc74154269"/>
      <w:bookmarkStart w:id="671" w:name="_Toc81383013"/>
      <w:bookmarkStart w:id="672" w:name="_Toc88657646"/>
      <w:bookmarkStart w:id="673" w:name="_Toc97910558"/>
      <w:bookmarkStart w:id="674" w:name="_Toc99038197"/>
      <w:bookmarkStart w:id="675" w:name="_Toc99730458"/>
      <w:bookmarkStart w:id="676" w:name="_Toc105510577"/>
      <w:bookmarkStart w:id="677" w:name="_Toc105927109"/>
      <w:bookmarkStart w:id="678" w:name="_Toc106109649"/>
      <w:bookmarkStart w:id="679" w:name="_Toc113835086"/>
      <w:bookmarkStart w:id="680" w:name="_Toc120123929"/>
      <w:bookmarkStart w:id="681" w:name="_Toc175588590"/>
      <w:bookmarkEnd w:id="662"/>
      <w:r w:rsidRPr="007F2AE0">
        <w:rPr>
          <w:rFonts w:eastAsia="SimSun"/>
          <w:sz w:val="24"/>
        </w:rPr>
        <w:t>8.2.4.1</w:t>
      </w:r>
      <w:r w:rsidRPr="007F2AE0">
        <w:rPr>
          <w:rFonts w:eastAsia="SimSun"/>
          <w:sz w:val="24"/>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A2FBB7"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39F9CBB" w14:textId="77777777" w:rsidR="007F2AE0" w:rsidRPr="007F2AE0" w:rsidRDefault="007F2AE0" w:rsidP="007F2AE0">
      <w:pPr>
        <w:keepLines/>
        <w:ind w:left="1135" w:hanging="851"/>
        <w:jc w:val="left"/>
        <w:rPr>
          <w:rFonts w:ascii="Times New Roman" w:eastAsia="Yu Mincho" w:hAnsi="Times New Roman"/>
        </w:rPr>
      </w:pPr>
      <w:bookmarkStart w:id="682" w:name="_Toc20955748"/>
      <w:bookmarkStart w:id="683" w:name="_Toc29892842"/>
      <w:bookmarkStart w:id="684" w:name="_Toc36556779"/>
      <w:bookmarkStart w:id="685" w:name="_Toc45832155"/>
      <w:r w:rsidRPr="007F2AE0">
        <w:rPr>
          <w:rFonts w:ascii="Times New Roman" w:eastAsia="Yu Mincho" w:hAnsi="Times New Roman"/>
        </w:rPr>
        <w:t>NOTE:</w:t>
      </w:r>
      <w:r w:rsidRPr="007F2AE0">
        <w:rPr>
          <w:rFonts w:ascii="Times New Roman" w:eastAsia="Yu Mincho" w:hAnsi="Times New Roman"/>
        </w:rPr>
        <w:tab/>
        <w:t xml:space="preserve">Update of application level configuration data also applies between the gNB-DU and the gNB-CU in case the DU does not broadcast system information </w:t>
      </w:r>
      <w:r w:rsidRPr="007F2AE0">
        <w:rPr>
          <w:rFonts w:ascii="Times New Roman" w:eastAsia="SimSun" w:hAnsi="Times New Roman"/>
        </w:rPr>
        <w:t>other than for radio frame timing and SFN</w:t>
      </w:r>
      <w:r w:rsidRPr="007F2AE0">
        <w:rPr>
          <w:rFonts w:ascii="Times New Roman" w:eastAsia="Yu Mincho" w:hAnsi="Times New Roman"/>
          <w:lang w:eastAsia="zh-CN"/>
        </w:rPr>
        <w:t>, as specified in the TS 37.340 [7]</w:t>
      </w:r>
      <w:r w:rsidRPr="007F2AE0">
        <w:rPr>
          <w:rFonts w:ascii="Times New Roman" w:eastAsia="Yu Mincho" w:hAnsi="Times New Roman"/>
        </w:rPr>
        <w:t>. How to use this information when this option is used is not explicitly specified.</w:t>
      </w:r>
    </w:p>
    <w:p w14:paraId="5D4C9882" w14:textId="77777777" w:rsidR="007F2AE0" w:rsidRPr="007F2AE0" w:rsidRDefault="007F2AE0" w:rsidP="007F2AE0">
      <w:pPr>
        <w:keepNext/>
        <w:keepLines/>
        <w:spacing w:before="120"/>
        <w:jc w:val="left"/>
        <w:outlineLvl w:val="3"/>
        <w:rPr>
          <w:rFonts w:eastAsia="SimSun"/>
          <w:sz w:val="24"/>
        </w:rPr>
      </w:pPr>
      <w:bookmarkStart w:id="686" w:name="_CR8_2_4_2"/>
      <w:bookmarkStart w:id="687" w:name="_Toc51763335"/>
      <w:bookmarkStart w:id="688" w:name="_Toc64448498"/>
      <w:bookmarkStart w:id="689" w:name="_Toc66289157"/>
      <w:bookmarkStart w:id="690" w:name="_Toc74154270"/>
      <w:bookmarkStart w:id="691" w:name="_Toc81383014"/>
      <w:bookmarkStart w:id="692" w:name="_Toc88657647"/>
      <w:bookmarkStart w:id="693" w:name="_Toc97910559"/>
      <w:bookmarkStart w:id="694" w:name="_Toc99038198"/>
      <w:bookmarkStart w:id="695" w:name="_Toc99730459"/>
      <w:bookmarkStart w:id="696" w:name="_Toc105510578"/>
      <w:bookmarkStart w:id="697" w:name="_Toc105927110"/>
      <w:bookmarkStart w:id="698" w:name="_Toc106109650"/>
      <w:bookmarkStart w:id="699" w:name="_Toc113835087"/>
      <w:bookmarkStart w:id="700" w:name="_Toc120123930"/>
      <w:bookmarkStart w:id="701" w:name="_Toc175588591"/>
      <w:bookmarkEnd w:id="686"/>
      <w:r w:rsidRPr="007F2AE0">
        <w:rPr>
          <w:rFonts w:eastAsia="SimSun"/>
          <w:sz w:val="24"/>
        </w:rPr>
        <w:t>8.2.4.2</w:t>
      </w:r>
      <w:r w:rsidRPr="007F2AE0">
        <w:rPr>
          <w:rFonts w:eastAsia="SimSun"/>
          <w:sz w:val="24"/>
        </w:rPr>
        <w:tab/>
        <w:t>Successful Operation</w:t>
      </w:r>
      <w:bookmarkEnd w:id="682"/>
      <w:bookmarkEnd w:id="683"/>
      <w:bookmarkEnd w:id="684"/>
      <w:bookmarkEnd w:id="685"/>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E83A69D" w14:textId="77777777" w:rsidR="007F2AE0" w:rsidRPr="007F2AE0" w:rsidRDefault="007F2AE0" w:rsidP="007F2AE0">
      <w:pPr>
        <w:keepNext/>
        <w:keepLines/>
        <w:spacing w:before="60"/>
        <w:jc w:val="center"/>
        <w:rPr>
          <w:rFonts w:eastAsia="SimSun"/>
          <w:b/>
        </w:rPr>
      </w:pPr>
      <w:r w:rsidRPr="007F2AE0">
        <w:rPr>
          <w:rFonts w:eastAsia="SimSun"/>
          <w:b/>
          <w:noProof/>
        </w:rPr>
        <w:drawing>
          <wp:inline distT="0" distB="0" distL="0" distR="0" wp14:anchorId="630D5696" wp14:editId="11BFA77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B9BCABF" w14:textId="77777777" w:rsidR="007F2AE0" w:rsidRPr="007F2AE0" w:rsidRDefault="007F2AE0" w:rsidP="007F2AE0">
      <w:pPr>
        <w:keepLines/>
        <w:spacing w:after="240"/>
        <w:jc w:val="center"/>
        <w:rPr>
          <w:rFonts w:eastAsia="SimSun"/>
          <w:b/>
        </w:rPr>
      </w:pPr>
      <w:r w:rsidRPr="007F2AE0">
        <w:rPr>
          <w:rFonts w:eastAsia="SimSun"/>
          <w:b/>
        </w:rPr>
        <w:t>Figure 8.2.4.2-1: gNB-DU Configuration Update procedure: Successful Operation</w:t>
      </w:r>
    </w:p>
    <w:p w14:paraId="22BDE8F1" w14:textId="77777777" w:rsidR="007F2AE0" w:rsidRPr="007F2AE0" w:rsidRDefault="007F2AE0" w:rsidP="007F2AE0">
      <w:pPr>
        <w:jc w:val="center"/>
        <w:rPr>
          <w:rFonts w:ascii="Times New Roman" w:eastAsia="SimSun" w:hAnsi="Times New Roman"/>
          <w:color w:val="FF0000"/>
        </w:rPr>
      </w:pPr>
    </w:p>
    <w:p w14:paraId="70FFF637" w14:textId="77777777" w:rsidR="007F2AE0" w:rsidRPr="00747735" w:rsidRDefault="007F2AE0" w:rsidP="007F2AE0">
      <w:pPr>
        <w:overflowPunct w:val="0"/>
        <w:textAlignment w:val="baseline"/>
        <w:rPr>
          <w:rFonts w:ascii="Times New Roman" w:eastAsiaTheme="minorEastAsia" w:hAnsi="Times New Roman"/>
          <w:b/>
          <w:bCs/>
          <w:lang w:eastAsia="ko-KR"/>
        </w:rPr>
      </w:pPr>
      <w:r w:rsidRPr="00747735">
        <w:rPr>
          <w:rFonts w:ascii="Times New Roman" w:eastAsiaTheme="minorEastAsia" w:hAnsi="Times New Roman"/>
          <w:b/>
          <w:bCs/>
          <w:highlight w:val="cyan"/>
          <w:lang w:eastAsia="ko-KR"/>
        </w:rPr>
        <w:t>//omitted text unchanged//</w:t>
      </w:r>
    </w:p>
    <w:p w14:paraId="4E5B3167" w14:textId="77777777" w:rsidR="007F2AE0" w:rsidRPr="00747735" w:rsidRDefault="007F2AE0" w:rsidP="007F2AE0">
      <w:pPr>
        <w:jc w:val="left"/>
        <w:rPr>
          <w:rFonts w:ascii="Times New Roman" w:eastAsia="SimSun" w:hAnsi="Times New Roman"/>
        </w:rPr>
      </w:pPr>
      <w:r w:rsidRPr="00747735">
        <w:rPr>
          <w:rFonts w:ascii="Times New Roman" w:eastAsia="SimSun" w:hAnsi="Times New Roman"/>
        </w:rPr>
        <w:t xml:space="preserve">If the GNB-DU CONFIGURATION UPDATE message contains the </w:t>
      </w:r>
      <w:r w:rsidRPr="00747735">
        <w:rPr>
          <w:rFonts w:ascii="Times New Roman" w:eastAsia="SimSun" w:hAnsi="Times New Roman"/>
          <w:i/>
          <w:iCs/>
          <w:lang w:eastAsia="ja-JP"/>
        </w:rPr>
        <w:t>Mobile IAB-MT User Location Information</w:t>
      </w:r>
      <w:r w:rsidRPr="00747735">
        <w:rPr>
          <w:rFonts w:ascii="Times New Roman" w:eastAsia="SimSun" w:hAnsi="Times New Roman"/>
        </w:rPr>
        <w:t xml:space="preserve"> IE, the gNB-CU shall, if supported, take it into account </w:t>
      </w:r>
      <w:r w:rsidRPr="00747735">
        <w:rPr>
          <w:rFonts w:ascii="Times New Roman" w:eastAsia="SimSun" w:hAnsi="Times New Roman"/>
          <w:lang w:val="en-US" w:eastAsia="zh-CN"/>
        </w:rPr>
        <w:t xml:space="preserve">when reporting UE </w:t>
      </w:r>
      <w:r w:rsidRPr="00747735">
        <w:rPr>
          <w:rFonts w:ascii="Times New Roman" w:eastAsia="SimSun" w:hAnsi="Times New Roman"/>
          <w:lang w:eastAsia="ja-JP"/>
        </w:rPr>
        <w:t>location information</w:t>
      </w:r>
      <w:r w:rsidRPr="00747735">
        <w:rPr>
          <w:rFonts w:ascii="Times New Roman" w:eastAsia="SimSun" w:hAnsi="Times New Roman"/>
          <w:lang w:val="en-US" w:eastAsia="zh-CN"/>
        </w:rPr>
        <w:t xml:space="preserve"> to the AMF for a UE served by the mobile IAB-node</w:t>
      </w:r>
      <w:r w:rsidRPr="00747735">
        <w:rPr>
          <w:rFonts w:ascii="Times New Roman" w:eastAsia="SimSun" w:hAnsi="Times New Roman"/>
        </w:rPr>
        <w:t>.</w:t>
      </w:r>
    </w:p>
    <w:p w14:paraId="1B8328D7" w14:textId="77777777" w:rsidR="007F2AE0" w:rsidRPr="00747735" w:rsidRDefault="007F2AE0" w:rsidP="007F2AE0">
      <w:pPr>
        <w:jc w:val="left"/>
        <w:rPr>
          <w:rFonts w:ascii="Times New Roman" w:eastAsia="SimSun" w:hAnsi="Times New Roman"/>
          <w:snapToGrid w:val="0"/>
        </w:rPr>
      </w:pPr>
      <w:r w:rsidRPr="00747735">
        <w:rPr>
          <w:rFonts w:ascii="Times New Roman" w:eastAsia="SimSun" w:hAnsi="Times New Roman"/>
          <w:snapToGrid w:val="0"/>
          <w:lang w:val="en-US"/>
        </w:rPr>
        <w:lastRenderedPageBreak/>
        <w:t xml:space="preserve">If the </w:t>
      </w:r>
      <w:r w:rsidRPr="00747735">
        <w:rPr>
          <w:rFonts w:ascii="Times New Roman" w:eastAsia="SimSun" w:hAnsi="Times New Roman"/>
          <w:i/>
          <w:iCs/>
          <w:snapToGrid w:val="0"/>
          <w:lang w:val="en-US"/>
        </w:rPr>
        <w:t>XR Broadcast Information</w:t>
      </w:r>
      <w:r w:rsidRPr="00747735">
        <w:rPr>
          <w:rFonts w:ascii="Times New Roman" w:eastAsia="SimSun" w:hAnsi="Times New Roman"/>
          <w:snapToGrid w:val="0"/>
          <w:lang w:val="en-US"/>
        </w:rPr>
        <w:t xml:space="preserve"> IE is included </w:t>
      </w:r>
      <w:r w:rsidRPr="00747735">
        <w:rPr>
          <w:rFonts w:ascii="Times New Roman" w:eastAsia="SimSun" w:hAnsi="Times New Roman"/>
          <w:snapToGrid w:val="0"/>
        </w:rPr>
        <w:t xml:space="preserve">in the </w:t>
      </w:r>
      <w:r w:rsidRPr="00747735">
        <w:rPr>
          <w:rFonts w:ascii="Times New Roman" w:eastAsia="SimSun" w:hAnsi="Times New Roman"/>
          <w:i/>
          <w:iCs/>
          <w:snapToGrid w:val="0"/>
        </w:rPr>
        <w:t>Served Cell Information</w:t>
      </w:r>
      <w:r w:rsidRPr="00747735">
        <w:rPr>
          <w:rFonts w:ascii="Times New Roman" w:eastAsia="SimSun" w:hAnsi="Times New Roman"/>
          <w:snapToGrid w:val="0"/>
        </w:rPr>
        <w:t xml:space="preserve"> IE in the </w:t>
      </w:r>
      <w:r w:rsidRPr="00747735">
        <w:rPr>
          <w:rFonts w:ascii="Times New Roman" w:eastAsia="SimSun" w:hAnsi="Times New Roman"/>
          <w:snapToGrid w:val="0"/>
          <w:lang w:val="en-US"/>
        </w:rPr>
        <w:t xml:space="preserve">GNB-DU CONFIGURATION UPDATE </w:t>
      </w:r>
      <w:r w:rsidRPr="00747735">
        <w:rPr>
          <w:rFonts w:ascii="Times New Roman" w:eastAsia="SimSun" w:hAnsi="Times New Roman"/>
          <w:snapToGrid w:val="0"/>
        </w:rPr>
        <w:t xml:space="preserve">message, the </w:t>
      </w:r>
      <w:r w:rsidRPr="00747735">
        <w:rPr>
          <w:rFonts w:ascii="Times New Roman" w:eastAsia="SimSun" w:hAnsi="Times New Roman"/>
          <w:snapToGrid w:val="0"/>
          <w:lang w:val="en-US"/>
        </w:rPr>
        <w:t>gNB-CU</w:t>
      </w:r>
      <w:r w:rsidRPr="00747735">
        <w:rPr>
          <w:rFonts w:ascii="Times New Roman" w:eastAsia="SimSun" w:hAnsi="Times New Roman"/>
          <w:snapToGrid w:val="0"/>
        </w:rPr>
        <w:t xml:space="preserve"> shall, if supported, consider the indicated cell does not allow 2Rx XR UEs in case of subsequent outgoing mobility involving XR UEs.</w:t>
      </w:r>
    </w:p>
    <w:p w14:paraId="11C29394" w14:textId="77777777" w:rsidR="007F2AE0" w:rsidRPr="00747735" w:rsidRDefault="007F2AE0" w:rsidP="007F2AE0">
      <w:pPr>
        <w:jc w:val="left"/>
        <w:rPr>
          <w:ins w:id="702" w:author="Author"/>
          <w:rFonts w:ascii="Times New Roman" w:eastAsia="SimSun" w:hAnsi="Times New Roman"/>
          <w:snapToGrid w:val="0"/>
        </w:rPr>
      </w:pPr>
      <w:r w:rsidRPr="00747735">
        <w:rPr>
          <w:rFonts w:ascii="Times New Roman" w:eastAsia="SimSun" w:hAnsi="Times New Roman"/>
          <w:snapToGrid w:val="0"/>
        </w:rPr>
        <w:t xml:space="preserve">If the </w:t>
      </w:r>
      <w:r w:rsidRPr="00747735">
        <w:rPr>
          <w:rFonts w:ascii="Times New Roman" w:eastAsia="SimSun" w:hAnsi="Times New Roman"/>
          <w:i/>
          <w:snapToGrid w:val="0"/>
        </w:rPr>
        <w:t>Barring Exemption for Emergency Call Information</w:t>
      </w:r>
      <w:r w:rsidRPr="00747735">
        <w:rPr>
          <w:rFonts w:ascii="Times New Roman" w:eastAsia="SimSun" w:hAnsi="Times New Roman"/>
          <w:snapToGrid w:val="0"/>
        </w:rPr>
        <w:t xml:space="preserve"> IE is included in the </w:t>
      </w:r>
      <w:r w:rsidRPr="00747735">
        <w:rPr>
          <w:rFonts w:ascii="Times New Roman" w:eastAsia="SimSun" w:hAnsi="Times New Roman"/>
          <w:i/>
          <w:snapToGrid w:val="0"/>
        </w:rPr>
        <w:t>Served Cell Information</w:t>
      </w:r>
      <w:r w:rsidRPr="00747735">
        <w:rPr>
          <w:rFonts w:ascii="Times New Roman" w:eastAsia="SimSun" w:hAnsi="Times New Roman"/>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70A45593" w14:textId="6398E03F" w:rsidR="007F2AE0" w:rsidRPr="00747735" w:rsidRDefault="007F2AE0" w:rsidP="007F2AE0">
      <w:pPr>
        <w:rPr>
          <w:ins w:id="703" w:author="Author"/>
          <w:rFonts w:ascii="Times New Roman" w:eastAsia="SimSun" w:hAnsi="Times New Roman"/>
          <w:color w:val="FF0000"/>
        </w:rPr>
      </w:pPr>
      <w:ins w:id="704" w:author="Author">
        <w:r w:rsidRPr="00747735">
          <w:rPr>
            <w:rFonts w:ascii="Times New Roman" w:eastAsia="SimSun" w:hAnsi="Times New Roman"/>
            <w:snapToGrid w:val="0"/>
            <w:color w:val="FF0000"/>
            <w:lang w:val="en-US"/>
          </w:rPr>
          <w:t>If the</w:t>
        </w:r>
        <w:r w:rsidRPr="00747735">
          <w:rPr>
            <w:rFonts w:ascii="Times New Roman" w:eastAsia="SimSun" w:hAnsi="Times New Roman"/>
            <w:i/>
            <w:iCs/>
            <w:snapToGrid w:val="0"/>
            <w:color w:val="FF0000"/>
            <w:lang w:val="en-US"/>
          </w:rPr>
          <w:t xml:space="preserve"> UL WUS Configuration Information</w:t>
        </w:r>
        <w:r w:rsidRPr="00747735">
          <w:rPr>
            <w:rFonts w:ascii="Times New Roman" w:eastAsia="SimSun" w:hAnsi="Times New Roman"/>
            <w:snapToGrid w:val="0"/>
            <w:color w:val="FF0000"/>
            <w:lang w:val="en-US"/>
          </w:rPr>
          <w:t xml:space="preserve"> IE is included </w:t>
        </w:r>
        <w:r w:rsidRPr="00747735">
          <w:rPr>
            <w:rFonts w:ascii="Times New Roman" w:eastAsia="SimSun" w:hAnsi="Times New Roman"/>
            <w:snapToGrid w:val="0"/>
            <w:color w:val="FF0000"/>
          </w:rPr>
          <w:t xml:space="preserve">in the </w:t>
        </w:r>
        <w:r w:rsidRPr="00747735">
          <w:rPr>
            <w:rFonts w:ascii="Times New Roman" w:eastAsia="SimSun" w:hAnsi="Times New Roman"/>
            <w:i/>
            <w:iCs/>
            <w:snapToGrid w:val="0"/>
            <w:color w:val="FF0000"/>
          </w:rPr>
          <w:t>Served Cell Information</w:t>
        </w:r>
        <w:r w:rsidRPr="00747735">
          <w:rPr>
            <w:rFonts w:ascii="Times New Roman" w:eastAsia="SimSun" w:hAnsi="Times New Roman"/>
            <w:snapToGrid w:val="0"/>
            <w:color w:val="FF0000"/>
          </w:rPr>
          <w:t xml:space="preserve"> IE in the GNB-DU CONFIGURATION UPDATE message, the </w:t>
        </w:r>
        <w:r w:rsidRPr="00747735">
          <w:rPr>
            <w:rFonts w:ascii="Times New Roman" w:eastAsia="SimSun" w:hAnsi="Times New Roman"/>
            <w:snapToGrid w:val="0"/>
            <w:color w:val="FF0000"/>
            <w:lang w:val="en-US"/>
          </w:rPr>
          <w:t>gNB-CU</w:t>
        </w:r>
        <w:r w:rsidRPr="00747735">
          <w:rPr>
            <w:rFonts w:ascii="Times New Roman" w:eastAsia="SimSun" w:hAnsi="Times New Roman"/>
            <w:snapToGrid w:val="0"/>
            <w:color w:val="FF0000"/>
          </w:rPr>
          <w:t xml:space="preserve"> shall, if supported, use this information for coordination of on-demand S</w:t>
        </w:r>
        <w:r w:rsidRPr="00747735">
          <w:rPr>
            <w:rFonts w:ascii="Times New Roman" w:eastAsia="SimSun" w:hAnsi="Times New Roman"/>
            <w:snapToGrid w:val="0"/>
            <w:color w:val="FF0000"/>
            <w:lang w:eastAsia="zh-CN"/>
          </w:rPr>
          <w:t>IB</w:t>
        </w:r>
        <w:r w:rsidRPr="00747735">
          <w:rPr>
            <w:rFonts w:ascii="Times New Roman" w:eastAsia="SimSun" w:hAnsi="Times New Roman"/>
            <w:snapToGrid w:val="0"/>
            <w:color w:val="FF0000"/>
          </w:rPr>
          <w:t xml:space="preserve">1 </w:t>
        </w:r>
        <w:r w:rsidRPr="00747735">
          <w:rPr>
            <w:rFonts w:ascii="Times New Roman" w:eastAsia="SimSun" w:hAnsi="Times New Roman"/>
            <w:snapToGrid w:val="0"/>
            <w:color w:val="FF0000"/>
            <w:lang w:eastAsia="zh-CN"/>
          </w:rPr>
          <w:t>transmission</w:t>
        </w:r>
        <w:r w:rsidRPr="00747735">
          <w:rPr>
            <w:rFonts w:ascii="Times New Roman" w:eastAsia="SimSun" w:hAnsi="Times New Roman"/>
            <w:snapToGrid w:val="0"/>
            <w:color w:val="FF0000"/>
          </w:rPr>
          <w:t xml:space="preserve"> for network energy saving as specified in TS 38.300 [6]. </w:t>
        </w:r>
        <w:del w:id="705" w:author="Lijun Dong" w:date="2025-03-26T17:00:00Z" w16du:dateUtc="2025-03-27T00:00:00Z">
          <w:r w:rsidRPr="00747735" w:rsidDel="007F2AE0">
            <w:rPr>
              <w:rFonts w:ascii="Times New Roman" w:eastAsia="SimSun" w:hAnsi="Times New Roman"/>
              <w:snapToGrid w:val="0"/>
              <w:color w:val="FF0000"/>
            </w:rPr>
            <w:delText>(FFS)</w:delText>
          </w:r>
        </w:del>
      </w:ins>
    </w:p>
    <w:p w14:paraId="6B73ED2C" w14:textId="77777777" w:rsidR="007F2AE0" w:rsidRPr="00747735" w:rsidRDefault="007F2AE0" w:rsidP="007F2AE0">
      <w:pPr>
        <w:jc w:val="left"/>
        <w:rPr>
          <w:rFonts w:ascii="Times New Roman" w:eastAsia="SimSun" w:hAnsi="Times New Roman"/>
          <w:snapToGrid w:val="0"/>
        </w:rPr>
      </w:pPr>
    </w:p>
    <w:p w14:paraId="3ACF34FC" w14:textId="6D3851B7" w:rsidR="009D61EC" w:rsidRPr="00747735" w:rsidRDefault="009D61EC" w:rsidP="009D61EC">
      <w:pPr>
        <w:jc w:val="left"/>
        <w:rPr>
          <w:ins w:id="706" w:author="Lijun Dong" w:date="2025-03-26T18:04:00Z" w16du:dateUtc="2025-03-27T01:04:00Z"/>
          <w:rFonts w:ascii="Times New Roman" w:eastAsia="SimSun" w:hAnsi="Times New Roman"/>
        </w:rPr>
      </w:pPr>
      <w:ins w:id="707" w:author="Lijun Dong" w:date="2025-03-26T18:04:00Z" w16du:dateUtc="2025-03-27T01:04:00Z">
        <w:r w:rsidRPr="00747735">
          <w:rPr>
            <w:rFonts w:ascii="Times New Roman" w:eastAsia="SimSun" w:hAnsi="Times New Roman"/>
          </w:rPr>
          <w:t xml:space="preserve">If the </w:t>
        </w:r>
      </w:ins>
      <w:ins w:id="708" w:author="Lijun Dong" w:date="2025-03-26T18:06:00Z" w16du:dateUtc="2025-03-27T01:06:00Z">
        <w:r w:rsidRPr="00747735">
          <w:rPr>
            <w:rFonts w:ascii="Times New Roman" w:eastAsia="SimSun" w:hAnsi="Times New Roman"/>
            <w:i/>
            <w:iCs/>
            <w:snapToGrid w:val="0"/>
          </w:rPr>
          <w:t xml:space="preserve">On-Demand </w:t>
        </w:r>
      </w:ins>
      <w:ins w:id="709" w:author="Lijun Dong" w:date="2025-03-26T18:04:00Z" w16du:dateUtc="2025-03-27T01:04:00Z">
        <w:r w:rsidRPr="00747735">
          <w:rPr>
            <w:rFonts w:ascii="Times New Roman" w:eastAsia="SimSun" w:hAnsi="Times New Roman"/>
            <w:i/>
            <w:iCs/>
            <w:snapToGrid w:val="0"/>
          </w:rPr>
          <w:t>SIB1 Status Switch Request</w:t>
        </w:r>
        <w:r w:rsidRPr="00747735">
          <w:rPr>
            <w:rFonts w:ascii="Times New Roman" w:hAnsi="Times New Roman"/>
          </w:rPr>
          <w:t xml:space="preserve"> </w:t>
        </w:r>
        <w:r w:rsidRPr="00747735">
          <w:rPr>
            <w:rFonts w:ascii="Times New Roman" w:eastAsia="SimSun" w:hAnsi="Times New Roman"/>
          </w:rPr>
          <w:t xml:space="preserve">IE is included </w:t>
        </w:r>
        <w:r w:rsidRPr="00747735">
          <w:rPr>
            <w:rFonts w:ascii="Times New Roman" w:eastAsia="SimSun" w:hAnsi="Times New Roman"/>
            <w:snapToGrid w:val="0"/>
          </w:rPr>
          <w:t xml:space="preserve">in the </w:t>
        </w:r>
        <w:r w:rsidRPr="00747735">
          <w:rPr>
            <w:rFonts w:ascii="Times New Roman" w:eastAsia="SimSun" w:hAnsi="Times New Roman"/>
            <w:i/>
            <w:iCs/>
            <w:snapToGrid w:val="0"/>
          </w:rPr>
          <w:t>Served Cell To Modify</w:t>
        </w:r>
        <w:r w:rsidRPr="00747735">
          <w:rPr>
            <w:rFonts w:ascii="Times New Roman" w:eastAsia="SimSun" w:hAnsi="Times New Roman"/>
            <w:snapToGrid w:val="0"/>
          </w:rPr>
          <w:t xml:space="preserve"> IE</w:t>
        </w:r>
        <w:r w:rsidRPr="00747735">
          <w:rPr>
            <w:rFonts w:ascii="Times New Roman" w:eastAsia="SimSun" w:hAnsi="Times New Roman"/>
          </w:rPr>
          <w:t xml:space="preserve"> in the gNB-DU CONFIGURATION UPDATE message, the gNB-CU shall, if supported, use this information to </w:t>
        </w:r>
      </w:ins>
      <w:ins w:id="710" w:author="Lijun Dong" w:date="2025-03-26T18:05:00Z" w16du:dateUtc="2025-03-27T01:05:00Z">
        <w:r w:rsidRPr="00747735">
          <w:rPr>
            <w:rFonts w:ascii="Times New Roman" w:eastAsia="SimSun" w:hAnsi="Times New Roman"/>
          </w:rPr>
          <w:t xml:space="preserve">request </w:t>
        </w:r>
      </w:ins>
      <w:ins w:id="711" w:author="Lijun Dong" w:date="2025-03-26T18:06:00Z" w16du:dateUtc="2025-03-27T01:06:00Z">
        <w:r w:rsidRPr="00747735">
          <w:rPr>
            <w:rFonts w:ascii="Times New Roman" w:eastAsia="SimSun" w:hAnsi="Times New Roman"/>
            <w:lang w:val="en-US" w:eastAsia="zh-CN"/>
          </w:rPr>
          <w:t>UL WUS Configuration Provision as</w:t>
        </w:r>
      </w:ins>
      <w:ins w:id="712" w:author="Lijun Dong" w:date="2025-03-26T18:07:00Z" w16du:dateUtc="2025-03-27T01:07:00Z">
        <w:r w:rsidRPr="00747735">
          <w:rPr>
            <w:rFonts w:ascii="Times New Roman" w:eastAsia="SimSun" w:hAnsi="Times New Roman"/>
            <w:lang w:val="en-US" w:eastAsia="zh-CN"/>
          </w:rPr>
          <w:t xml:space="preserve"> specified in TS 38.423</w:t>
        </w:r>
      </w:ins>
      <w:ins w:id="713" w:author="Lijun Dong" w:date="2025-03-26T18:04:00Z" w16du:dateUtc="2025-03-27T01:04:00Z">
        <w:r w:rsidRPr="00747735">
          <w:rPr>
            <w:rFonts w:ascii="Times New Roman" w:eastAsia="SimSun" w:hAnsi="Times New Roman"/>
            <w:lang w:eastAsia="zh-CN"/>
          </w:rPr>
          <w:t>,</w:t>
        </w:r>
        <w:r w:rsidRPr="00747735">
          <w:rPr>
            <w:rFonts w:ascii="Times New Roman" w:eastAsia="SimSun" w:hAnsi="Times New Roman"/>
          </w:rPr>
          <w:t xml:space="preserve"> and </w:t>
        </w:r>
        <w:r w:rsidRPr="00747735">
          <w:rPr>
            <w:rFonts w:ascii="Times New Roman" w:eastAsia="SimSun" w:hAnsi="Times New Roman"/>
            <w:noProof/>
          </w:rPr>
          <w:t xml:space="preserve">return the </w:t>
        </w:r>
      </w:ins>
      <w:ins w:id="714" w:author="Lijun Dong" w:date="2025-03-26T18:07:00Z" w16du:dateUtc="2025-03-27T01:07:00Z">
        <w:r w:rsidRPr="00747735">
          <w:rPr>
            <w:rFonts w:ascii="Times New Roman" w:eastAsia="SimSun" w:hAnsi="Times New Roman"/>
            <w:noProof/>
          </w:rPr>
          <w:t>response</w:t>
        </w:r>
      </w:ins>
      <w:ins w:id="715" w:author="Lijun Dong" w:date="2025-03-26T18:04:00Z" w16du:dateUtc="2025-03-27T01:04:00Z">
        <w:r w:rsidRPr="00747735">
          <w:rPr>
            <w:rFonts w:ascii="Times New Roman" w:eastAsia="SimSun" w:hAnsi="Times New Roman"/>
            <w:noProof/>
          </w:rPr>
          <w:t xml:space="preserve"> </w:t>
        </w:r>
      </w:ins>
      <w:ins w:id="716" w:author="Lijun Dong" w:date="2025-03-26T18:08:00Z" w16du:dateUtc="2025-03-27T01:08:00Z">
        <w:r w:rsidRPr="00747735">
          <w:rPr>
            <w:rFonts w:ascii="Times New Roman" w:eastAsia="SimSun" w:hAnsi="Times New Roman"/>
            <w:noProof/>
          </w:rPr>
          <w:t xml:space="preserve">in the </w:t>
        </w:r>
        <w:r w:rsidRPr="00747735">
          <w:rPr>
            <w:rFonts w:ascii="Times New Roman" w:eastAsia="SimSun" w:hAnsi="Times New Roman"/>
            <w:i/>
            <w:iCs/>
            <w:snapToGrid w:val="0"/>
          </w:rPr>
          <w:t>On-Demand SIB1 Status Switch Response List</w:t>
        </w:r>
        <w:r w:rsidRPr="00747735">
          <w:rPr>
            <w:rFonts w:ascii="Times New Roman" w:eastAsia="SimSun" w:hAnsi="Times New Roman"/>
          </w:rPr>
          <w:t xml:space="preserve"> IE</w:t>
        </w:r>
        <w:r w:rsidRPr="00747735">
          <w:rPr>
            <w:rFonts w:ascii="Times New Roman" w:eastAsia="SimSun" w:hAnsi="Times New Roman"/>
            <w:noProof/>
          </w:rPr>
          <w:t xml:space="preserve"> </w:t>
        </w:r>
      </w:ins>
      <w:ins w:id="717" w:author="Lijun Dong" w:date="2025-03-26T18:04:00Z" w16du:dateUtc="2025-03-27T01:04:00Z">
        <w:r w:rsidRPr="00747735">
          <w:rPr>
            <w:rFonts w:ascii="Times New Roman" w:eastAsia="SimSun" w:hAnsi="Times New Roman"/>
            <w:noProof/>
          </w:rPr>
          <w:t>in the</w:t>
        </w:r>
        <w:r w:rsidRPr="00747735">
          <w:rPr>
            <w:rFonts w:ascii="Times New Roman" w:eastAsia="SimSun" w:hAnsi="Times New Roman"/>
          </w:rPr>
          <w:t xml:space="preserve"> gNB-DU CONFIGURATION UPDATE ACKNOWLEDGE</w:t>
        </w:r>
        <w:r w:rsidRPr="00747735">
          <w:rPr>
            <w:rFonts w:ascii="Times New Roman" w:eastAsia="SimSun" w:hAnsi="Times New Roman"/>
            <w:noProof/>
          </w:rPr>
          <w:t xml:space="preserve"> messag</w:t>
        </w:r>
      </w:ins>
      <w:ins w:id="718" w:author="Lijun Dong" w:date="2025-03-26T18:08:00Z" w16du:dateUtc="2025-03-27T01:08:00Z">
        <w:r w:rsidRPr="00747735">
          <w:rPr>
            <w:rFonts w:ascii="Times New Roman" w:eastAsia="SimSun" w:hAnsi="Times New Roman"/>
            <w:noProof/>
          </w:rPr>
          <w:t>e</w:t>
        </w:r>
      </w:ins>
      <w:ins w:id="719" w:author="Lijun Dong" w:date="2025-03-26T18:04:00Z" w16du:dateUtc="2025-03-27T01:04:00Z">
        <w:r w:rsidRPr="00747735">
          <w:rPr>
            <w:rFonts w:ascii="Times New Roman" w:eastAsia="SimSun" w:hAnsi="Times New Roman"/>
          </w:rPr>
          <w:t>.</w:t>
        </w:r>
      </w:ins>
    </w:p>
    <w:p w14:paraId="3A307553" w14:textId="4E5B6858" w:rsidR="009D61EC" w:rsidRPr="00747735" w:rsidRDefault="009D61EC" w:rsidP="009D61EC">
      <w:pPr>
        <w:jc w:val="left"/>
        <w:rPr>
          <w:ins w:id="720" w:author="Lijun Dong" w:date="2025-03-26T18:04:00Z" w16du:dateUtc="2025-03-27T01:04:00Z"/>
          <w:rFonts w:ascii="Times New Roman" w:eastAsia="SimSun" w:hAnsi="Times New Roman"/>
        </w:rPr>
      </w:pPr>
      <w:ins w:id="721" w:author="Lijun Dong" w:date="2025-03-26T18:04:00Z" w16du:dateUtc="2025-03-27T01:04:00Z">
        <w:r w:rsidRPr="00747735">
          <w:rPr>
            <w:rFonts w:ascii="Times New Roman" w:eastAsia="SimSun" w:hAnsi="Times New Roman"/>
          </w:rPr>
          <w:t xml:space="preserve">If </w:t>
        </w:r>
      </w:ins>
      <w:ins w:id="722" w:author="Lijun Dong" w:date="2025-03-26T18:09:00Z" w16du:dateUtc="2025-03-27T01:09:00Z">
        <w:r w:rsidRPr="00747735">
          <w:rPr>
            <w:rFonts w:ascii="Times New Roman" w:eastAsia="SimSun" w:hAnsi="Times New Roman"/>
            <w:noProof/>
          </w:rPr>
          <w:t xml:space="preserve">the </w:t>
        </w:r>
        <w:r w:rsidRPr="00747735">
          <w:rPr>
            <w:rFonts w:ascii="Times New Roman" w:eastAsia="SimSun" w:hAnsi="Times New Roman"/>
            <w:i/>
            <w:iCs/>
            <w:snapToGrid w:val="0"/>
          </w:rPr>
          <w:t>On-Demand SIB1 Status Switch Response List</w:t>
        </w:r>
        <w:r w:rsidRPr="00747735">
          <w:rPr>
            <w:rFonts w:ascii="Times New Roman" w:eastAsia="SimSun" w:hAnsi="Times New Roman"/>
          </w:rPr>
          <w:t xml:space="preserve"> IE</w:t>
        </w:r>
        <w:r w:rsidRPr="00747735">
          <w:rPr>
            <w:rFonts w:ascii="Times New Roman" w:eastAsia="SimSun" w:hAnsi="Times New Roman"/>
            <w:noProof/>
          </w:rPr>
          <w:t xml:space="preserve"> in the</w:t>
        </w:r>
        <w:r w:rsidRPr="00747735">
          <w:rPr>
            <w:rFonts w:ascii="Times New Roman" w:eastAsia="SimSun" w:hAnsi="Times New Roman"/>
          </w:rPr>
          <w:t xml:space="preserve"> gNB-DU CONFIGURATION UPDATE ACKNOWLEDGE</w:t>
        </w:r>
        <w:r w:rsidRPr="00747735">
          <w:rPr>
            <w:rFonts w:ascii="Times New Roman" w:eastAsia="SimSun" w:hAnsi="Times New Roman"/>
            <w:noProof/>
          </w:rPr>
          <w:t xml:space="preserve"> message</w:t>
        </w:r>
      </w:ins>
      <w:ins w:id="723" w:author="Lijun Dong" w:date="2025-03-26T18:04:00Z" w16du:dateUtc="2025-03-27T01:04:00Z">
        <w:r w:rsidRPr="00747735">
          <w:rPr>
            <w:rFonts w:ascii="Times New Roman" w:eastAsia="SimSun" w:hAnsi="Times New Roman"/>
          </w:rPr>
          <w:t xml:space="preserve">, the gNB-DU shall, if supported, take into account </w:t>
        </w:r>
      </w:ins>
      <w:ins w:id="724" w:author="Lijun Dong" w:date="2025-03-26T18:09:00Z" w16du:dateUtc="2025-03-27T01:09:00Z">
        <w:r w:rsidRPr="00747735">
          <w:rPr>
            <w:rFonts w:ascii="Times New Roman" w:eastAsia="SimSun" w:hAnsi="Times New Roman"/>
          </w:rPr>
          <w:t>to decide On-Demand SIB1 stat</w:t>
        </w:r>
      </w:ins>
      <w:ins w:id="725" w:author="Lijun Dong" w:date="2025-03-26T18:10:00Z" w16du:dateUtc="2025-03-27T01:10:00Z">
        <w:r w:rsidRPr="00747735">
          <w:rPr>
            <w:rFonts w:ascii="Times New Roman" w:eastAsia="SimSun" w:hAnsi="Times New Roman"/>
          </w:rPr>
          <w:t>us</w:t>
        </w:r>
      </w:ins>
      <w:ins w:id="726" w:author="Lijun Dong" w:date="2025-03-26T18:09:00Z" w16du:dateUtc="2025-03-27T01:09:00Z">
        <w:r w:rsidRPr="00747735">
          <w:rPr>
            <w:rFonts w:ascii="Times New Roman" w:eastAsia="SimSun" w:hAnsi="Times New Roman"/>
          </w:rPr>
          <w:t xml:space="preserve"> </w:t>
        </w:r>
      </w:ins>
      <w:ins w:id="727" w:author="Lijun Dong" w:date="2025-03-26T18:10:00Z" w16du:dateUtc="2025-03-27T01:10:00Z">
        <w:r w:rsidRPr="00747735">
          <w:rPr>
            <w:rFonts w:ascii="Times New Roman" w:eastAsia="SimSun" w:hAnsi="Times New Roman"/>
          </w:rPr>
          <w:t>switch</w:t>
        </w:r>
      </w:ins>
      <w:ins w:id="728" w:author="Lijun Dong" w:date="2025-03-26T18:09:00Z" w16du:dateUtc="2025-03-27T01:09:00Z">
        <w:r w:rsidRPr="00747735">
          <w:rPr>
            <w:rFonts w:ascii="Times New Roman" w:eastAsia="SimSun" w:hAnsi="Times New Roman"/>
          </w:rPr>
          <w:t xml:space="preserve"> for related cells</w:t>
        </w:r>
      </w:ins>
      <w:ins w:id="729" w:author="Lijun Dong" w:date="2025-03-26T18:04:00Z" w16du:dateUtc="2025-03-27T01:04:00Z">
        <w:r w:rsidRPr="00747735">
          <w:rPr>
            <w:rFonts w:ascii="Times New Roman" w:eastAsia="SimSun" w:hAnsi="Times New Roman"/>
          </w:rPr>
          <w:t>.</w:t>
        </w:r>
      </w:ins>
    </w:p>
    <w:p w14:paraId="38056E85" w14:textId="77777777" w:rsidR="009D61EC" w:rsidRPr="007F2AE0" w:rsidRDefault="009D61EC" w:rsidP="007F2AE0">
      <w:pPr>
        <w:jc w:val="left"/>
        <w:rPr>
          <w:rFonts w:ascii="Times New Roman" w:eastAsia="SimSun" w:hAnsi="Times New Roman"/>
          <w:snapToGrid w:val="0"/>
        </w:rPr>
      </w:pPr>
    </w:p>
    <w:p w14:paraId="451ED6B8" w14:textId="27B4C1F1" w:rsidR="007F2AE0" w:rsidRPr="00D93941" w:rsidRDefault="007F2AE0" w:rsidP="007F2AE0">
      <w:pPr>
        <w:widowControl w:val="0"/>
        <w:overflowPunct w:val="0"/>
        <w:jc w:val="center"/>
        <w:textAlignment w:val="baseline"/>
        <w:rPr>
          <w:rFonts w:eastAsiaTheme="minorEastAsia"/>
          <w:b/>
          <w:bCs/>
          <w:color w:val="92D050"/>
          <w:lang w:eastAsia="ko-KR"/>
        </w:rPr>
      </w:pPr>
      <w:bookmarkStart w:id="730" w:name="_Toc175589192"/>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22DD9375" w14:textId="77777777" w:rsidR="009D61EC" w:rsidRPr="00EA5FA7" w:rsidRDefault="009D61EC" w:rsidP="009D61EC">
      <w:pPr>
        <w:pStyle w:val="Heading3"/>
        <w:numPr>
          <w:ilvl w:val="0"/>
          <w:numId w:val="0"/>
        </w:numPr>
        <w:ind w:left="720" w:hanging="720"/>
      </w:pPr>
      <w:bookmarkStart w:id="731" w:name="_Toc20955751"/>
      <w:bookmarkStart w:id="732" w:name="_Toc29892845"/>
      <w:bookmarkStart w:id="733" w:name="_Toc36556782"/>
      <w:bookmarkStart w:id="734" w:name="_Toc45832158"/>
      <w:bookmarkStart w:id="735" w:name="_Toc51763338"/>
      <w:bookmarkStart w:id="736" w:name="_Toc64448501"/>
      <w:bookmarkStart w:id="737" w:name="_Toc66289160"/>
      <w:bookmarkStart w:id="738" w:name="_Toc74154273"/>
      <w:bookmarkStart w:id="739" w:name="_Toc81383017"/>
      <w:bookmarkStart w:id="740" w:name="_Toc88657650"/>
      <w:bookmarkStart w:id="741" w:name="_Toc97910562"/>
      <w:bookmarkStart w:id="742" w:name="_Toc99038201"/>
      <w:bookmarkStart w:id="743" w:name="_Toc99730462"/>
      <w:bookmarkStart w:id="744" w:name="_Toc105510581"/>
      <w:bookmarkStart w:id="745" w:name="_Toc105927113"/>
      <w:bookmarkStart w:id="746" w:name="_Toc106109653"/>
      <w:bookmarkStart w:id="747" w:name="_Toc113835090"/>
      <w:bookmarkStart w:id="748" w:name="_Toc120123933"/>
      <w:bookmarkStart w:id="749" w:name="_Toc184831206"/>
      <w:r w:rsidRPr="00EA5FA7">
        <w:t>8.2.5</w:t>
      </w:r>
      <w:r w:rsidRPr="00EA5FA7">
        <w:tab/>
        <w:t>gNB-CU Configuration Update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EA5FA7">
        <w:t xml:space="preserve"> </w:t>
      </w:r>
    </w:p>
    <w:p w14:paraId="296EA3BB" w14:textId="77777777" w:rsidR="009D61EC" w:rsidRPr="00EA5FA7" w:rsidRDefault="009D61EC" w:rsidP="009D61EC">
      <w:pPr>
        <w:pStyle w:val="Heading4"/>
        <w:numPr>
          <w:ilvl w:val="0"/>
          <w:numId w:val="0"/>
        </w:numPr>
        <w:ind w:left="864" w:hanging="864"/>
      </w:pPr>
      <w:bookmarkStart w:id="750" w:name="_CR8_2_5_1"/>
      <w:bookmarkStart w:id="751" w:name="_Toc20955752"/>
      <w:bookmarkStart w:id="752" w:name="_Toc29892846"/>
      <w:bookmarkStart w:id="753" w:name="_Toc36556783"/>
      <w:bookmarkStart w:id="754" w:name="_Toc45832159"/>
      <w:bookmarkStart w:id="755" w:name="_Toc51763339"/>
      <w:bookmarkStart w:id="756" w:name="_Toc64448502"/>
      <w:bookmarkStart w:id="757" w:name="_Toc66289161"/>
      <w:bookmarkStart w:id="758" w:name="_Toc74154274"/>
      <w:bookmarkStart w:id="759" w:name="_Toc81383018"/>
      <w:bookmarkStart w:id="760" w:name="_Toc88657651"/>
      <w:bookmarkStart w:id="761" w:name="_Toc97910563"/>
      <w:bookmarkStart w:id="762" w:name="_Toc99038202"/>
      <w:bookmarkStart w:id="763" w:name="_Toc99730463"/>
      <w:bookmarkStart w:id="764" w:name="_Toc105510582"/>
      <w:bookmarkStart w:id="765" w:name="_Toc105927114"/>
      <w:bookmarkStart w:id="766" w:name="_Toc106109654"/>
      <w:bookmarkStart w:id="767" w:name="_Toc113835091"/>
      <w:bookmarkStart w:id="768" w:name="_Toc120123934"/>
      <w:bookmarkStart w:id="769" w:name="_Toc184831207"/>
      <w:bookmarkEnd w:id="750"/>
      <w:r w:rsidRPr="00EA5FA7">
        <w:t>8.2.5.1</w:t>
      </w:r>
      <w:r w:rsidRPr="00EA5FA7">
        <w:tab/>
        <w:t>General</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8C0791" w14:textId="77777777" w:rsidR="009D61EC" w:rsidRPr="00747735" w:rsidRDefault="009D61EC" w:rsidP="009D61EC">
      <w:pPr>
        <w:rPr>
          <w:rFonts w:ascii="Times New Roman" w:hAnsi="Times New Roman"/>
        </w:rPr>
      </w:pPr>
      <w:r w:rsidRPr="00747735">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5B0AF5DA" w14:textId="77777777" w:rsidR="009D61EC" w:rsidRPr="00EA5FA7" w:rsidRDefault="009D61EC" w:rsidP="009D61EC">
      <w:pPr>
        <w:pStyle w:val="Heading4"/>
        <w:numPr>
          <w:ilvl w:val="0"/>
          <w:numId w:val="0"/>
        </w:numPr>
        <w:ind w:left="864" w:hanging="864"/>
      </w:pPr>
      <w:bookmarkStart w:id="770" w:name="_CR8_2_5_2"/>
      <w:bookmarkStart w:id="771" w:name="_Toc20955753"/>
      <w:bookmarkStart w:id="772" w:name="_Toc29892847"/>
      <w:bookmarkStart w:id="773" w:name="_Toc36556784"/>
      <w:bookmarkStart w:id="774" w:name="_Toc45832160"/>
      <w:bookmarkStart w:id="775" w:name="_Toc51763340"/>
      <w:bookmarkStart w:id="776" w:name="_Toc64448503"/>
      <w:bookmarkStart w:id="777" w:name="_Toc66289162"/>
      <w:bookmarkStart w:id="778" w:name="_Toc74154275"/>
      <w:bookmarkStart w:id="779" w:name="_Toc81383019"/>
      <w:bookmarkStart w:id="780" w:name="_Toc88657652"/>
      <w:bookmarkStart w:id="781" w:name="_Toc97910564"/>
      <w:bookmarkStart w:id="782" w:name="_Toc99038203"/>
      <w:bookmarkStart w:id="783" w:name="_Toc99730464"/>
      <w:bookmarkStart w:id="784" w:name="_Toc105510583"/>
      <w:bookmarkStart w:id="785" w:name="_Toc105927115"/>
      <w:bookmarkStart w:id="786" w:name="_Toc106109655"/>
      <w:bookmarkStart w:id="787" w:name="_Toc113835092"/>
      <w:bookmarkStart w:id="788" w:name="_Toc120123935"/>
      <w:bookmarkStart w:id="789" w:name="_Toc184831208"/>
      <w:bookmarkEnd w:id="770"/>
      <w:r w:rsidRPr="00EA5FA7">
        <w:t>8.2.5.2</w:t>
      </w:r>
      <w:r w:rsidRPr="00EA5FA7">
        <w:tab/>
        <w:t>Successful Operation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E86A488" w14:textId="77777777" w:rsidR="009D61EC" w:rsidRPr="00EA5FA7" w:rsidRDefault="009D61EC" w:rsidP="009D61EC">
      <w:pPr>
        <w:pStyle w:val="TH"/>
      </w:pPr>
      <w:r>
        <w:rPr>
          <w:noProof/>
        </w:rPr>
        <w:drawing>
          <wp:inline distT="0" distB="0" distL="0" distR="0" wp14:anchorId="590255C7" wp14:editId="49A1A422">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E62C44F" w14:textId="77777777" w:rsidR="009D61EC" w:rsidRPr="00EA5FA7" w:rsidRDefault="009D61EC" w:rsidP="009D61EC">
      <w:pPr>
        <w:pStyle w:val="TF"/>
      </w:pPr>
      <w:r w:rsidRPr="00EA5FA7">
        <w:t>Figure 8.2.5.2-1: gNB-CU Configuration Update procedure: Successful Operation</w:t>
      </w:r>
    </w:p>
    <w:p w14:paraId="4E11C871" w14:textId="77777777" w:rsidR="009D61EC" w:rsidRPr="00747735" w:rsidRDefault="009D61EC" w:rsidP="009D61EC">
      <w:pPr>
        <w:rPr>
          <w:rFonts w:ascii="Times New Roman" w:hAnsi="Times New Roman"/>
        </w:rPr>
      </w:pPr>
      <w:r w:rsidRPr="00747735">
        <w:rPr>
          <w:rFonts w:ascii="Times New Roman" w:hAnsi="Times New Roman"/>
        </w:rPr>
        <w:lastRenderedPageBreak/>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B43644E" w14:textId="77777777" w:rsidR="009D61EC" w:rsidRPr="00747735" w:rsidRDefault="009D61EC" w:rsidP="009D61EC">
      <w:pPr>
        <w:rPr>
          <w:rFonts w:ascii="Times New Roman" w:hAnsi="Times New Roman"/>
        </w:rPr>
      </w:pPr>
      <w:r w:rsidRPr="00747735">
        <w:rPr>
          <w:rFonts w:ascii="Times New Roman" w:hAnsi="Times New Roman"/>
        </w:rPr>
        <w:t>The updated configuration data shall be stored in the respective node and used as long as there is an operational TNL association or until any further update is performed.</w:t>
      </w:r>
    </w:p>
    <w:p w14:paraId="036BC23B"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Activated List Item</w:t>
      </w:r>
      <w:r w:rsidRPr="00747735">
        <w:rPr>
          <w:rFonts w:ascii="Times New Roman" w:hAnsi="Times New Roman"/>
        </w:rPr>
        <w:t xml:space="preserve"> IE is contained in the GNB-CU CONFIGURATION UPDATE message, the gNB-DU shall activate the cell indicated by </w:t>
      </w:r>
      <w:r w:rsidRPr="00747735">
        <w:rPr>
          <w:rFonts w:ascii="Times New Roman" w:hAnsi="Times New Roman"/>
          <w:i/>
        </w:rPr>
        <w:t xml:space="preserve">NR CGI </w:t>
      </w:r>
      <w:r w:rsidRPr="00747735">
        <w:rPr>
          <w:rFonts w:ascii="Times New Roman" w:hAnsi="Times New Roman"/>
        </w:rPr>
        <w:t xml:space="preserve">IE and reconfigure the physical cell identity for which the </w:t>
      </w:r>
      <w:r w:rsidRPr="00747735">
        <w:rPr>
          <w:rFonts w:ascii="Times New Roman" w:hAnsi="Times New Roman"/>
          <w:i/>
        </w:rPr>
        <w:t>NR PCI</w:t>
      </w:r>
      <w:r w:rsidRPr="00747735">
        <w:rPr>
          <w:rFonts w:ascii="Times New Roman" w:hAnsi="Times New Roman"/>
        </w:rPr>
        <w:t xml:space="preserve"> IE is included.</w:t>
      </w:r>
    </w:p>
    <w:p w14:paraId="58070642" w14:textId="77777777" w:rsidR="009D61EC" w:rsidRPr="00747735" w:rsidRDefault="009D61EC" w:rsidP="009D61EC">
      <w:pPr>
        <w:rPr>
          <w:rFonts w:ascii="Times New Roman" w:hAnsi="Times New Roman"/>
        </w:rPr>
      </w:pPr>
      <w:r w:rsidRPr="00747735">
        <w:rPr>
          <w:rFonts w:ascii="Times New Roman" w:hAnsi="Times New Roman"/>
        </w:rPr>
        <w:t xml:space="preserve">If the </w:t>
      </w:r>
      <w:bookmarkStart w:id="790" w:name="_Hlk134443082"/>
      <w:r w:rsidRPr="00747735">
        <w:rPr>
          <w:rFonts w:ascii="Times New Roman" w:hAnsi="Times New Roman"/>
          <w:i/>
          <w:iCs/>
        </w:rPr>
        <w:t xml:space="preserve">SSBs within the cell to be Activated List </w:t>
      </w:r>
      <w:bookmarkEnd w:id="790"/>
      <w:r w:rsidRPr="00747735">
        <w:rPr>
          <w:rFonts w:ascii="Times New Roman" w:hAnsi="Times New Roman"/>
        </w:rPr>
        <w:t xml:space="preserve">IE is included in the </w:t>
      </w:r>
      <w:r w:rsidRPr="00747735">
        <w:rPr>
          <w:rFonts w:ascii="Times New Roman" w:hAnsi="Times New Roman"/>
          <w:i/>
        </w:rPr>
        <w:t>Cells to be Activated List Item</w:t>
      </w:r>
      <w:r w:rsidRPr="00747735">
        <w:rPr>
          <w:rFonts w:ascii="Times New Roman" w:hAnsi="Times New Roman"/>
        </w:rPr>
        <w:t xml:space="preserve"> IE within the gNB-CU CONFIGURATION UPDATE message, the gNB-DU shall, if supported, only activate those SSB beams indicated by the </w:t>
      </w:r>
      <w:r w:rsidRPr="00747735">
        <w:rPr>
          <w:rFonts w:ascii="Times New Roman" w:hAnsi="Times New Roman"/>
          <w:i/>
        </w:rPr>
        <w:t xml:space="preserve">SSB Index </w:t>
      </w:r>
      <w:r w:rsidRPr="00747735">
        <w:rPr>
          <w:rFonts w:ascii="Times New Roman" w:hAnsi="Times New Roman"/>
        </w:rPr>
        <w:t xml:space="preserve">IE. </w:t>
      </w:r>
    </w:p>
    <w:p w14:paraId="2087EDFE" w14:textId="77777777" w:rsidR="009D61EC" w:rsidRPr="00747735" w:rsidRDefault="009D61EC" w:rsidP="009D61EC">
      <w:pPr>
        <w:rPr>
          <w:rFonts w:ascii="Times New Roman" w:hAnsi="Times New Roman"/>
          <w:i/>
          <w:iCs/>
        </w:rPr>
      </w:pPr>
      <w:r w:rsidRPr="00747735">
        <w:rPr>
          <w:rFonts w:ascii="Times New Roman" w:hAnsi="Times New Roman"/>
        </w:rPr>
        <w:t xml:space="preserve">If at least one requested SSB beam in the </w:t>
      </w:r>
      <w:r w:rsidRPr="00747735">
        <w:rPr>
          <w:rFonts w:ascii="Times New Roman" w:hAnsi="Times New Roman"/>
          <w:i/>
          <w:iCs/>
        </w:rPr>
        <w:t xml:space="preserve">SSBs within the cell to be Activated List </w:t>
      </w:r>
      <w:r w:rsidRPr="00747735">
        <w:rPr>
          <w:rFonts w:ascii="Times New Roman" w:hAnsi="Times New Roman"/>
        </w:rPr>
        <w:t xml:space="preserve">IE is activated, the gNB-DU includes the </w:t>
      </w:r>
      <w:r w:rsidRPr="00747735">
        <w:rPr>
          <w:rFonts w:ascii="Times New Roman" w:hAnsi="Times New Roman"/>
          <w:i/>
          <w:iCs/>
        </w:rPr>
        <w:t xml:space="preserve">Cells with SSBs Activated List </w:t>
      </w:r>
      <w:r w:rsidRPr="00747735">
        <w:rPr>
          <w:rFonts w:ascii="Times New Roman" w:hAnsi="Times New Roman"/>
        </w:rPr>
        <w:t>IE in</w:t>
      </w:r>
      <w:r w:rsidRPr="00747735">
        <w:rPr>
          <w:rFonts w:ascii="Times New Roman" w:eastAsia="Yu Mincho" w:hAnsi="Times New Roman"/>
          <w:lang w:eastAsia="ja-JP"/>
        </w:rPr>
        <w:t xml:space="preserve"> the GNB-CU CONFIGURATION UPDATE ACKNOWLEDGE message. The gNB-CU shall consider that the SSB beams indicated by the </w:t>
      </w:r>
      <w:r w:rsidRPr="00747735">
        <w:rPr>
          <w:rFonts w:ascii="Times New Roman" w:eastAsia="Yu Mincho" w:hAnsi="Times New Roman"/>
          <w:i/>
          <w:lang w:eastAsia="ja-JP"/>
        </w:rPr>
        <w:t>SSBs activated List</w:t>
      </w:r>
      <w:r w:rsidRPr="00747735">
        <w:rPr>
          <w:rFonts w:ascii="Times New Roman" w:eastAsia="Yu Mincho" w:hAnsi="Times New Roman"/>
          <w:lang w:eastAsia="ja-JP"/>
        </w:rPr>
        <w:t xml:space="preserve"> IE as activated.</w:t>
      </w:r>
    </w:p>
    <w:p w14:paraId="19C1DEDA"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Deactivated List Item</w:t>
      </w:r>
      <w:r w:rsidRPr="00747735">
        <w:rPr>
          <w:rFonts w:ascii="Times New Roman" w:hAnsi="Times New Roman"/>
        </w:rPr>
        <w:t xml:space="preserve"> IE is contained in the GNB-CU CONFIGURATION UPDATE message, the gNB-DU shall deactivate the cell indicated by </w:t>
      </w:r>
      <w:r w:rsidRPr="00747735">
        <w:rPr>
          <w:rFonts w:ascii="Times New Roman" w:hAnsi="Times New Roman"/>
          <w:i/>
        </w:rPr>
        <w:t xml:space="preserve">NR CGI </w:t>
      </w:r>
      <w:r w:rsidRPr="00747735">
        <w:rPr>
          <w:rFonts w:ascii="Times New Roman" w:hAnsi="Times New Roman"/>
        </w:rPr>
        <w:t>IE.</w:t>
      </w:r>
    </w:p>
    <w:p w14:paraId="3D8EFFCD"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Activated List Item</w:t>
      </w:r>
      <w:r w:rsidRPr="00747735">
        <w:rPr>
          <w:rFonts w:ascii="Times New Roman" w:hAnsi="Times New Roman"/>
        </w:rPr>
        <w:t xml:space="preserve"> IE is contained in the GNB-CU CONFIGURATION UPDATE message and the indicated cells are already activated, the gNB-DU shall update the cell information received in </w:t>
      </w:r>
      <w:r w:rsidRPr="00747735">
        <w:rPr>
          <w:rFonts w:ascii="Times New Roman" w:hAnsi="Times New Roman"/>
          <w:i/>
        </w:rPr>
        <w:t>Cells to be Activated List Item</w:t>
      </w:r>
      <w:r w:rsidRPr="00747735">
        <w:rPr>
          <w:rFonts w:ascii="Times New Roman" w:hAnsi="Times New Roman"/>
        </w:rPr>
        <w:t xml:space="preserve"> IE.</w:t>
      </w:r>
    </w:p>
    <w:p w14:paraId="31F83490"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iCs/>
        </w:rPr>
        <w:t>Cells to be Activated List Item</w:t>
      </w:r>
      <w:r w:rsidRPr="00747735">
        <w:rPr>
          <w:rFonts w:ascii="Times New Roman" w:hAnsi="Times New Roman"/>
        </w:rPr>
        <w:t xml:space="preserve"> IE is included in the GNB-CU CONFIGURATION UPDATE message, and the information for the cell indicated by the </w:t>
      </w:r>
      <w:r w:rsidRPr="00747735">
        <w:rPr>
          <w:rFonts w:ascii="Times New Roman" w:hAnsi="Times New Roman"/>
          <w:i/>
          <w:iCs/>
        </w:rPr>
        <w:t>NR CGI</w:t>
      </w:r>
      <w:r w:rsidRPr="00747735">
        <w:rPr>
          <w:rFonts w:ascii="Times New Roman" w:hAnsi="Times New Roman"/>
        </w:rPr>
        <w:t xml:space="preserve"> IE includes the </w:t>
      </w:r>
      <w:r w:rsidRPr="00747735">
        <w:rPr>
          <w:rFonts w:ascii="Times New Roman" w:hAnsi="Times New Roman"/>
          <w:i/>
          <w:iCs/>
        </w:rPr>
        <w:t>IAB Info IAB-donor-CU</w:t>
      </w:r>
      <w:r w:rsidRPr="00747735">
        <w:rPr>
          <w:rFonts w:ascii="Times New Roman" w:hAnsi="Times New Roman"/>
        </w:rPr>
        <w:t xml:space="preserve"> IE, the gNB-DU shall, if supported, apply the </w:t>
      </w:r>
      <w:r w:rsidRPr="00747735">
        <w:rPr>
          <w:rFonts w:ascii="Times New Roman" w:hAnsi="Times New Roman"/>
          <w:i/>
          <w:iCs/>
        </w:rPr>
        <w:t>IAB STC Info</w:t>
      </w:r>
      <w:r w:rsidRPr="00747735">
        <w:rPr>
          <w:rFonts w:ascii="Times New Roman" w:hAnsi="Times New Roman"/>
        </w:rPr>
        <w:t xml:space="preserve"> IE therein to the indicated cell.</w:t>
      </w:r>
    </w:p>
    <w:p w14:paraId="1A055108" w14:textId="77777777" w:rsidR="009D61EC" w:rsidRPr="00747735" w:rsidRDefault="009D61EC" w:rsidP="009D61EC">
      <w:pPr>
        <w:rPr>
          <w:rFonts w:ascii="Times New Roman" w:hAnsi="Times New Roman"/>
        </w:rPr>
      </w:pPr>
      <w:r w:rsidRPr="00747735">
        <w:rPr>
          <w:rFonts w:ascii="Times New Roman" w:hAnsi="Times New Roman"/>
        </w:rPr>
        <w:t xml:space="preserve">If the </w:t>
      </w:r>
      <w:r w:rsidRPr="00747735">
        <w:rPr>
          <w:rFonts w:ascii="Times New Roman" w:hAnsi="Times New Roman"/>
          <w:i/>
        </w:rPr>
        <w:t>Cells Allowed to be Deactivated List</w:t>
      </w:r>
      <w:r w:rsidRPr="00747735">
        <w:rPr>
          <w:rFonts w:ascii="Times New Roman" w:hAnsi="Times New Roman"/>
        </w:rPr>
        <w:t xml:space="preserve"> IE is contained in the GNB-CU CONFIGURATION UPDATE message, the gNB-DU shall, if supported, consider that it is allowed to deactivate the SSB beams within the indicated cells for network energy </w:t>
      </w:r>
      <w:r w:rsidRPr="00747735">
        <w:rPr>
          <w:rFonts w:ascii="Times New Roman" w:hAnsi="Times New Roman"/>
          <w:lang w:val="en-US" w:eastAsia="zh-CN"/>
        </w:rPr>
        <w:t>saving</w:t>
      </w:r>
      <w:r w:rsidRPr="00747735">
        <w:rPr>
          <w:rFonts w:ascii="Times New Roman" w:hAnsi="Times New Roman"/>
        </w:rPr>
        <w:t xml:space="preserve"> purpose.</w:t>
      </w:r>
    </w:p>
    <w:p w14:paraId="2C406AA1" w14:textId="18B5CD23" w:rsidR="009D61EC" w:rsidRPr="00747735" w:rsidRDefault="009D61EC" w:rsidP="009D61EC">
      <w:pPr>
        <w:rPr>
          <w:ins w:id="791" w:author="Lijun Dong" w:date="2025-03-26T18:12:00Z" w16du:dateUtc="2025-03-27T01:12:00Z"/>
          <w:rFonts w:ascii="Times New Roman" w:hAnsi="Times New Roman"/>
        </w:rPr>
      </w:pPr>
      <w:ins w:id="792" w:author="Lijun Dong" w:date="2025-03-26T18:12:00Z" w16du:dateUtc="2025-03-27T01:12:00Z">
        <w:r w:rsidRPr="00747735">
          <w:rPr>
            <w:rFonts w:ascii="Times New Roman" w:hAnsi="Times New Roman"/>
          </w:rPr>
          <w:t xml:space="preserve">If the </w:t>
        </w:r>
        <w:r w:rsidRPr="00747735">
          <w:rPr>
            <w:rFonts w:ascii="Times New Roman" w:hAnsi="Times New Roman"/>
            <w:i/>
          </w:rPr>
          <w:t>Cells Allowed to be On-Demand SIB1 List</w:t>
        </w:r>
        <w:r w:rsidRPr="00747735">
          <w:rPr>
            <w:rFonts w:ascii="Times New Roman" w:hAnsi="Times New Roman"/>
          </w:rPr>
          <w:t xml:space="preserve"> IE is contained in the GNB-CU CONFIGURATION UPDATE message, the gNB-DU shall, if supported, consider that it is allowed to </w:t>
        </w:r>
      </w:ins>
      <w:ins w:id="793" w:author="Lijun Dong" w:date="2025-03-26T18:13:00Z" w16du:dateUtc="2025-03-27T01:13:00Z">
        <w:r w:rsidRPr="00747735">
          <w:rPr>
            <w:rFonts w:ascii="Times New Roman" w:hAnsi="Times New Roman"/>
          </w:rPr>
          <w:t xml:space="preserve">be operated on on-demand SIB1 </w:t>
        </w:r>
      </w:ins>
      <w:ins w:id="794" w:author="Lijun Dong" w:date="2025-03-26T18:17:00Z" w16du:dateUtc="2025-03-27T01:17:00Z">
        <w:r w:rsidR="0052681D" w:rsidRPr="00747735">
          <w:rPr>
            <w:rFonts w:ascii="Times New Roman" w:hAnsi="Times New Roman"/>
          </w:rPr>
          <w:t>status</w:t>
        </w:r>
      </w:ins>
      <w:ins w:id="795" w:author="Lijun Dong" w:date="2025-03-26T18:12:00Z" w16du:dateUtc="2025-03-27T01:12:00Z">
        <w:r w:rsidRPr="00747735">
          <w:rPr>
            <w:rFonts w:ascii="Times New Roman" w:hAnsi="Times New Roman"/>
          </w:rPr>
          <w:t xml:space="preserve"> within the indicated cells for network energy </w:t>
        </w:r>
        <w:r w:rsidRPr="00747735">
          <w:rPr>
            <w:rFonts w:ascii="Times New Roman" w:hAnsi="Times New Roman"/>
            <w:lang w:val="en-US" w:eastAsia="zh-CN"/>
          </w:rPr>
          <w:t>saving</w:t>
        </w:r>
        <w:r w:rsidRPr="00747735">
          <w:rPr>
            <w:rFonts w:ascii="Times New Roman" w:hAnsi="Times New Roman"/>
          </w:rPr>
          <w:t xml:space="preserve"> purpose.</w:t>
        </w:r>
      </w:ins>
    </w:p>
    <w:p w14:paraId="1E5BFEF3" w14:textId="33CED997" w:rsidR="00865BF0" w:rsidRPr="00747735" w:rsidRDefault="00865BF0" w:rsidP="00865BF0">
      <w:pPr>
        <w:rPr>
          <w:ins w:id="796" w:author="Lijun Dong" w:date="2025-03-26T18:15:00Z" w16du:dateUtc="2025-03-27T01:15:00Z"/>
          <w:rFonts w:ascii="Times New Roman" w:hAnsi="Times New Roman"/>
        </w:rPr>
      </w:pPr>
      <w:ins w:id="797" w:author="Lijun Dong" w:date="2025-03-26T18:15:00Z" w16du:dateUtc="2025-03-27T01:15:00Z">
        <w:r w:rsidRPr="00747735">
          <w:rPr>
            <w:rFonts w:ascii="Times New Roman" w:hAnsi="Times New Roman"/>
          </w:rPr>
          <w:t xml:space="preserve">If the </w:t>
        </w:r>
        <w:r w:rsidRPr="00747735">
          <w:rPr>
            <w:rFonts w:ascii="Times New Roman" w:hAnsi="Times New Roman"/>
            <w:i/>
          </w:rPr>
          <w:t>Cells to Stop UL WUS Provision List</w:t>
        </w:r>
        <w:r w:rsidRPr="00747735">
          <w:rPr>
            <w:rFonts w:ascii="Times New Roman" w:hAnsi="Times New Roman"/>
          </w:rPr>
          <w:t xml:space="preserve"> IE is contained in the GNB-CU CONFIGURATION UPDATE message, the gNB-DU shall, if supported, consider that the indicated cells </w:t>
        </w:r>
      </w:ins>
      <w:ins w:id="798" w:author="Lijun Dong" w:date="2025-03-26T18:16:00Z" w16du:dateUtc="2025-03-27T01:16:00Z">
        <w:r w:rsidRPr="00747735">
          <w:rPr>
            <w:rFonts w:ascii="Times New Roman" w:hAnsi="Times New Roman"/>
          </w:rPr>
          <w:t xml:space="preserve">shall stop on-demand SIB1 </w:t>
        </w:r>
      </w:ins>
      <w:ins w:id="799" w:author="Lijun Dong" w:date="2025-03-26T18:17:00Z" w16du:dateUtc="2025-03-27T01:17:00Z">
        <w:r w:rsidR="0052681D" w:rsidRPr="00747735">
          <w:rPr>
            <w:rFonts w:ascii="Times New Roman" w:hAnsi="Times New Roman"/>
          </w:rPr>
          <w:t>status</w:t>
        </w:r>
      </w:ins>
      <w:ins w:id="800" w:author="Lijun Dong" w:date="2025-03-26T18:15:00Z" w16du:dateUtc="2025-03-27T01:15:00Z">
        <w:r w:rsidRPr="00747735">
          <w:rPr>
            <w:rFonts w:ascii="Times New Roman" w:hAnsi="Times New Roman"/>
          </w:rPr>
          <w:t>.</w:t>
        </w:r>
      </w:ins>
    </w:p>
    <w:p w14:paraId="2BF7F453" w14:textId="77777777" w:rsidR="009D61EC" w:rsidRDefault="009D61EC" w:rsidP="007F2AE0">
      <w:pPr>
        <w:overflowPunct w:val="0"/>
        <w:textAlignment w:val="baseline"/>
        <w:rPr>
          <w:rFonts w:eastAsiaTheme="minorEastAsia"/>
          <w:b/>
          <w:bCs/>
          <w:lang w:eastAsia="ko-KR"/>
        </w:rPr>
      </w:pPr>
    </w:p>
    <w:p w14:paraId="27F96685" w14:textId="77777777" w:rsidR="009D61EC" w:rsidRPr="007F2AE0" w:rsidRDefault="009D61EC" w:rsidP="009D61EC">
      <w:pPr>
        <w:jc w:val="left"/>
        <w:rPr>
          <w:rFonts w:ascii="Times New Roman" w:eastAsia="SimSun" w:hAnsi="Times New Roman"/>
          <w:snapToGrid w:val="0"/>
        </w:rPr>
      </w:pPr>
    </w:p>
    <w:p w14:paraId="25DEB8A3" w14:textId="77777777" w:rsidR="009D61EC" w:rsidRPr="00D93941" w:rsidRDefault="009D61EC" w:rsidP="009D61EC">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554D17F8" w14:textId="77777777" w:rsidR="009D61EC" w:rsidRDefault="009D61EC" w:rsidP="007F2AE0">
      <w:pPr>
        <w:overflowPunct w:val="0"/>
        <w:textAlignment w:val="baseline"/>
        <w:rPr>
          <w:rFonts w:eastAsiaTheme="minorEastAsia"/>
          <w:b/>
          <w:bCs/>
          <w:lang w:eastAsia="ko-KR"/>
        </w:rPr>
      </w:pPr>
    </w:p>
    <w:p w14:paraId="7AADE8A9" w14:textId="77777777" w:rsidR="007F2AE0" w:rsidRPr="00EA5FA7" w:rsidRDefault="007F2AE0" w:rsidP="007F2AE0">
      <w:pPr>
        <w:pStyle w:val="Heading4"/>
        <w:numPr>
          <w:ilvl w:val="0"/>
          <w:numId w:val="0"/>
        </w:numPr>
        <w:ind w:left="864" w:hanging="864"/>
      </w:pPr>
      <w:bookmarkStart w:id="801" w:name="_Toc20955859"/>
      <w:bookmarkStart w:id="802" w:name="_Toc29892971"/>
      <w:bookmarkStart w:id="803" w:name="_Toc36556908"/>
      <w:bookmarkStart w:id="804" w:name="_Toc45832335"/>
      <w:bookmarkStart w:id="805" w:name="_Toc51763588"/>
      <w:bookmarkStart w:id="806" w:name="_Toc64448754"/>
      <w:bookmarkStart w:id="807" w:name="_Toc66289413"/>
      <w:bookmarkStart w:id="808" w:name="_Toc74154526"/>
      <w:bookmarkStart w:id="809" w:name="_Toc81383270"/>
      <w:bookmarkStart w:id="810" w:name="_Toc88657903"/>
      <w:bookmarkStart w:id="811" w:name="_Toc97910815"/>
      <w:bookmarkStart w:id="812" w:name="_Toc99038535"/>
      <w:bookmarkStart w:id="813" w:name="_Toc99730798"/>
      <w:bookmarkStart w:id="814" w:name="_Toc105510927"/>
      <w:bookmarkStart w:id="815" w:name="_Toc105927459"/>
      <w:bookmarkStart w:id="816" w:name="_Toc106109999"/>
      <w:bookmarkStart w:id="817" w:name="_Toc113835436"/>
      <w:bookmarkStart w:id="818" w:name="_Toc120124283"/>
      <w:bookmarkStart w:id="819" w:name="_Toc170761072"/>
      <w:r w:rsidRPr="00EA5FA7">
        <w:t>9.2.1.7</w:t>
      </w:r>
      <w:r w:rsidRPr="00EA5FA7">
        <w:tab/>
        <w:t>GNB-DU CONFIGURATION UPDATE</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C3A017" w14:textId="77777777" w:rsidR="007F2AE0" w:rsidRPr="00EA5FA7" w:rsidRDefault="007F2AE0" w:rsidP="007F2AE0">
      <w:pPr>
        <w:widowControl w:val="0"/>
      </w:pPr>
      <w:r w:rsidRPr="00EA5FA7">
        <w:lastRenderedPageBreak/>
        <w:t>This message is sent by the gNB-DU to transfer updated information associated to an F1-C interface instance.</w:t>
      </w:r>
    </w:p>
    <w:p w14:paraId="77E18691" w14:textId="77777777" w:rsidR="007F2AE0" w:rsidRPr="00EA5FA7" w:rsidRDefault="007F2AE0" w:rsidP="007F2AE0">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1F45E64" w14:textId="77777777" w:rsidR="007F2AE0" w:rsidRDefault="007F2AE0" w:rsidP="007F2AE0">
      <w:pPr>
        <w:widowControl w:val="0"/>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48B5" w:rsidRPr="00EA5FA7" w14:paraId="4FDA3909" w14:textId="77777777" w:rsidTr="00470C41">
        <w:trPr>
          <w:tblHeader/>
        </w:trPr>
        <w:tc>
          <w:tcPr>
            <w:tcW w:w="2160" w:type="dxa"/>
          </w:tcPr>
          <w:p w14:paraId="50A19809" w14:textId="77777777" w:rsidR="005A48B5" w:rsidRPr="00EA5FA7" w:rsidRDefault="005A48B5" w:rsidP="005A48B5">
            <w:pPr>
              <w:pStyle w:val="TAH"/>
              <w:keepNext w:val="0"/>
              <w:keepLines w:val="0"/>
              <w:widowControl w:val="0"/>
              <w:jc w:val="left"/>
              <w:rPr>
                <w:lang w:eastAsia="ja-JP"/>
              </w:rPr>
            </w:pPr>
            <w:r w:rsidRPr="00EA5FA7">
              <w:rPr>
                <w:lang w:eastAsia="ja-JP"/>
              </w:rPr>
              <w:t>IE/Group Name</w:t>
            </w:r>
          </w:p>
        </w:tc>
        <w:tc>
          <w:tcPr>
            <w:tcW w:w="1080" w:type="dxa"/>
          </w:tcPr>
          <w:p w14:paraId="625268B6" w14:textId="77777777" w:rsidR="005A48B5" w:rsidRPr="00EA5FA7" w:rsidRDefault="005A48B5" w:rsidP="005A48B5">
            <w:pPr>
              <w:pStyle w:val="TAH"/>
              <w:keepNext w:val="0"/>
              <w:keepLines w:val="0"/>
              <w:widowControl w:val="0"/>
              <w:jc w:val="left"/>
              <w:rPr>
                <w:lang w:eastAsia="ja-JP"/>
              </w:rPr>
            </w:pPr>
            <w:r w:rsidRPr="00EA5FA7">
              <w:rPr>
                <w:lang w:eastAsia="ja-JP"/>
              </w:rPr>
              <w:t>Presence</w:t>
            </w:r>
          </w:p>
        </w:tc>
        <w:tc>
          <w:tcPr>
            <w:tcW w:w="1080" w:type="dxa"/>
          </w:tcPr>
          <w:p w14:paraId="0E87E6FC" w14:textId="77777777" w:rsidR="005A48B5" w:rsidRPr="00EA5FA7" w:rsidRDefault="005A48B5" w:rsidP="005A48B5">
            <w:pPr>
              <w:pStyle w:val="TAH"/>
              <w:keepNext w:val="0"/>
              <w:keepLines w:val="0"/>
              <w:widowControl w:val="0"/>
              <w:jc w:val="left"/>
              <w:rPr>
                <w:lang w:eastAsia="ja-JP"/>
              </w:rPr>
            </w:pPr>
            <w:r w:rsidRPr="00EA5FA7">
              <w:rPr>
                <w:lang w:eastAsia="ja-JP"/>
              </w:rPr>
              <w:t>Range</w:t>
            </w:r>
          </w:p>
        </w:tc>
        <w:tc>
          <w:tcPr>
            <w:tcW w:w="1512" w:type="dxa"/>
          </w:tcPr>
          <w:p w14:paraId="0EB5155C" w14:textId="77777777" w:rsidR="005A48B5" w:rsidRPr="00EA5FA7" w:rsidRDefault="005A48B5" w:rsidP="005A48B5">
            <w:pPr>
              <w:pStyle w:val="TAH"/>
              <w:keepNext w:val="0"/>
              <w:keepLines w:val="0"/>
              <w:widowControl w:val="0"/>
              <w:jc w:val="left"/>
              <w:rPr>
                <w:lang w:eastAsia="ja-JP"/>
              </w:rPr>
            </w:pPr>
            <w:r w:rsidRPr="00EA5FA7">
              <w:rPr>
                <w:lang w:eastAsia="ja-JP"/>
              </w:rPr>
              <w:t>IE type and reference</w:t>
            </w:r>
          </w:p>
        </w:tc>
        <w:tc>
          <w:tcPr>
            <w:tcW w:w="1728" w:type="dxa"/>
          </w:tcPr>
          <w:p w14:paraId="54012CA8" w14:textId="77777777" w:rsidR="005A48B5" w:rsidRPr="00EA5FA7" w:rsidRDefault="005A48B5" w:rsidP="005A48B5">
            <w:pPr>
              <w:pStyle w:val="TAH"/>
              <w:keepNext w:val="0"/>
              <w:keepLines w:val="0"/>
              <w:widowControl w:val="0"/>
              <w:jc w:val="left"/>
              <w:rPr>
                <w:lang w:eastAsia="ja-JP"/>
              </w:rPr>
            </w:pPr>
            <w:r w:rsidRPr="00EA5FA7">
              <w:rPr>
                <w:lang w:eastAsia="ja-JP"/>
              </w:rPr>
              <w:t>Semantics description</w:t>
            </w:r>
          </w:p>
        </w:tc>
        <w:tc>
          <w:tcPr>
            <w:tcW w:w="1080" w:type="dxa"/>
          </w:tcPr>
          <w:p w14:paraId="4C1B18C0" w14:textId="77777777" w:rsidR="005A48B5" w:rsidRPr="00EA5FA7" w:rsidRDefault="005A48B5" w:rsidP="005A48B5">
            <w:pPr>
              <w:pStyle w:val="TAH"/>
              <w:keepNext w:val="0"/>
              <w:keepLines w:val="0"/>
              <w:widowControl w:val="0"/>
              <w:jc w:val="left"/>
              <w:rPr>
                <w:lang w:eastAsia="ja-JP"/>
              </w:rPr>
            </w:pPr>
            <w:r w:rsidRPr="00EA5FA7">
              <w:rPr>
                <w:lang w:eastAsia="ja-JP"/>
              </w:rPr>
              <w:t>Criticality</w:t>
            </w:r>
          </w:p>
        </w:tc>
        <w:tc>
          <w:tcPr>
            <w:tcW w:w="1080" w:type="dxa"/>
          </w:tcPr>
          <w:p w14:paraId="469150EC" w14:textId="77777777" w:rsidR="005A48B5" w:rsidRPr="00EA5FA7" w:rsidRDefault="005A48B5" w:rsidP="005A48B5">
            <w:pPr>
              <w:pStyle w:val="TAH"/>
              <w:keepNext w:val="0"/>
              <w:keepLines w:val="0"/>
              <w:widowControl w:val="0"/>
              <w:jc w:val="left"/>
              <w:rPr>
                <w:lang w:eastAsia="ja-JP"/>
              </w:rPr>
            </w:pPr>
            <w:r w:rsidRPr="00EA5FA7">
              <w:rPr>
                <w:lang w:eastAsia="ja-JP"/>
              </w:rPr>
              <w:t>Assigned Criticality</w:t>
            </w:r>
          </w:p>
        </w:tc>
      </w:tr>
      <w:tr w:rsidR="005A48B5" w:rsidRPr="00EA5FA7" w14:paraId="7E4CF15F" w14:textId="77777777" w:rsidTr="00470C41">
        <w:tc>
          <w:tcPr>
            <w:tcW w:w="2160" w:type="dxa"/>
          </w:tcPr>
          <w:p w14:paraId="01CAFD2B" w14:textId="77777777" w:rsidR="005A48B5" w:rsidRPr="00EA5FA7" w:rsidRDefault="005A48B5" w:rsidP="005A48B5">
            <w:pPr>
              <w:pStyle w:val="TAL"/>
              <w:keepNext w:val="0"/>
              <w:keepLines w:val="0"/>
              <w:widowControl w:val="0"/>
              <w:jc w:val="left"/>
              <w:rPr>
                <w:lang w:eastAsia="ja-JP"/>
              </w:rPr>
            </w:pPr>
            <w:r w:rsidRPr="00EA5FA7">
              <w:rPr>
                <w:lang w:eastAsia="ja-JP"/>
              </w:rPr>
              <w:t>Message Type</w:t>
            </w:r>
          </w:p>
        </w:tc>
        <w:tc>
          <w:tcPr>
            <w:tcW w:w="1080" w:type="dxa"/>
          </w:tcPr>
          <w:p w14:paraId="635F0780" w14:textId="77777777" w:rsidR="005A48B5" w:rsidRPr="00EA5FA7" w:rsidRDefault="005A48B5" w:rsidP="005A48B5">
            <w:pPr>
              <w:pStyle w:val="TAL"/>
              <w:keepNext w:val="0"/>
              <w:keepLines w:val="0"/>
              <w:widowControl w:val="0"/>
              <w:jc w:val="left"/>
              <w:rPr>
                <w:lang w:eastAsia="ja-JP"/>
              </w:rPr>
            </w:pPr>
            <w:r w:rsidRPr="00EA5FA7">
              <w:rPr>
                <w:lang w:eastAsia="ja-JP"/>
              </w:rPr>
              <w:t>M</w:t>
            </w:r>
          </w:p>
        </w:tc>
        <w:tc>
          <w:tcPr>
            <w:tcW w:w="1080" w:type="dxa"/>
          </w:tcPr>
          <w:p w14:paraId="4FAFB223" w14:textId="77777777" w:rsidR="005A48B5" w:rsidRPr="00EA5FA7" w:rsidRDefault="005A48B5" w:rsidP="005A48B5">
            <w:pPr>
              <w:pStyle w:val="TAL"/>
              <w:keepNext w:val="0"/>
              <w:keepLines w:val="0"/>
              <w:widowControl w:val="0"/>
              <w:jc w:val="left"/>
              <w:rPr>
                <w:lang w:eastAsia="ja-JP"/>
              </w:rPr>
            </w:pPr>
          </w:p>
        </w:tc>
        <w:tc>
          <w:tcPr>
            <w:tcW w:w="1512" w:type="dxa"/>
          </w:tcPr>
          <w:p w14:paraId="2251C421" w14:textId="77777777" w:rsidR="005A48B5" w:rsidRPr="00EA5FA7" w:rsidRDefault="005A48B5" w:rsidP="005A48B5">
            <w:pPr>
              <w:pStyle w:val="TAL"/>
              <w:keepNext w:val="0"/>
              <w:keepLines w:val="0"/>
              <w:widowControl w:val="0"/>
              <w:jc w:val="left"/>
              <w:rPr>
                <w:lang w:eastAsia="ja-JP"/>
              </w:rPr>
            </w:pPr>
            <w:r w:rsidRPr="00EA5FA7">
              <w:rPr>
                <w:lang w:eastAsia="ja-JP"/>
              </w:rPr>
              <w:t>9.3.1.1</w:t>
            </w:r>
          </w:p>
        </w:tc>
        <w:tc>
          <w:tcPr>
            <w:tcW w:w="1728" w:type="dxa"/>
          </w:tcPr>
          <w:p w14:paraId="35DDF08B" w14:textId="77777777" w:rsidR="005A48B5" w:rsidRPr="00EA5FA7" w:rsidRDefault="005A48B5" w:rsidP="005A48B5">
            <w:pPr>
              <w:pStyle w:val="TAL"/>
              <w:keepNext w:val="0"/>
              <w:keepLines w:val="0"/>
              <w:widowControl w:val="0"/>
              <w:jc w:val="left"/>
              <w:rPr>
                <w:lang w:eastAsia="ja-JP"/>
              </w:rPr>
            </w:pPr>
          </w:p>
        </w:tc>
        <w:tc>
          <w:tcPr>
            <w:tcW w:w="1080" w:type="dxa"/>
          </w:tcPr>
          <w:p w14:paraId="1E61D413" w14:textId="77777777" w:rsidR="005A48B5" w:rsidRPr="00EA5FA7" w:rsidRDefault="005A48B5" w:rsidP="005A48B5">
            <w:pPr>
              <w:pStyle w:val="TAC"/>
              <w:keepNext w:val="0"/>
              <w:keepLines w:val="0"/>
              <w:widowControl w:val="0"/>
              <w:jc w:val="left"/>
              <w:rPr>
                <w:lang w:eastAsia="ja-JP"/>
              </w:rPr>
            </w:pPr>
            <w:r w:rsidRPr="00EA5FA7">
              <w:rPr>
                <w:lang w:eastAsia="ja-JP"/>
              </w:rPr>
              <w:t>YES</w:t>
            </w:r>
          </w:p>
        </w:tc>
        <w:tc>
          <w:tcPr>
            <w:tcW w:w="1080" w:type="dxa"/>
          </w:tcPr>
          <w:p w14:paraId="2A118CA2" w14:textId="77777777" w:rsidR="005A48B5" w:rsidRPr="00EA5FA7" w:rsidRDefault="005A48B5" w:rsidP="005A48B5">
            <w:pPr>
              <w:pStyle w:val="TAC"/>
              <w:keepNext w:val="0"/>
              <w:keepLines w:val="0"/>
              <w:widowControl w:val="0"/>
              <w:jc w:val="left"/>
              <w:rPr>
                <w:lang w:eastAsia="ja-JP"/>
              </w:rPr>
            </w:pPr>
            <w:r w:rsidRPr="00EA5FA7">
              <w:rPr>
                <w:lang w:eastAsia="ja-JP"/>
              </w:rPr>
              <w:t>reject</w:t>
            </w:r>
          </w:p>
        </w:tc>
      </w:tr>
      <w:tr w:rsidR="005A48B5" w:rsidRPr="00EA5FA7" w14:paraId="367D3C6D" w14:textId="77777777" w:rsidTr="00470C41">
        <w:tc>
          <w:tcPr>
            <w:tcW w:w="2160" w:type="dxa"/>
          </w:tcPr>
          <w:p w14:paraId="68D4D780" w14:textId="77777777" w:rsidR="005A48B5" w:rsidRPr="00EA5FA7" w:rsidRDefault="005A48B5" w:rsidP="005A48B5">
            <w:pPr>
              <w:pStyle w:val="TAL"/>
              <w:keepNext w:val="0"/>
              <w:keepLines w:val="0"/>
              <w:widowControl w:val="0"/>
              <w:jc w:val="left"/>
              <w:rPr>
                <w:lang w:eastAsia="ja-JP"/>
              </w:rPr>
            </w:pPr>
            <w:r w:rsidRPr="00EA5FA7">
              <w:t>Transaction ID</w:t>
            </w:r>
          </w:p>
        </w:tc>
        <w:tc>
          <w:tcPr>
            <w:tcW w:w="1080" w:type="dxa"/>
          </w:tcPr>
          <w:p w14:paraId="485C2B6E" w14:textId="77777777" w:rsidR="005A48B5" w:rsidRPr="00EA5FA7" w:rsidRDefault="005A48B5" w:rsidP="005A48B5">
            <w:pPr>
              <w:pStyle w:val="TAL"/>
              <w:keepNext w:val="0"/>
              <w:keepLines w:val="0"/>
              <w:widowControl w:val="0"/>
              <w:jc w:val="left"/>
              <w:rPr>
                <w:lang w:eastAsia="ja-JP"/>
              </w:rPr>
            </w:pPr>
            <w:r w:rsidRPr="00EA5FA7">
              <w:t>M</w:t>
            </w:r>
          </w:p>
        </w:tc>
        <w:tc>
          <w:tcPr>
            <w:tcW w:w="1080" w:type="dxa"/>
          </w:tcPr>
          <w:p w14:paraId="12FB0450" w14:textId="77777777" w:rsidR="005A48B5" w:rsidRPr="00EA5FA7" w:rsidRDefault="005A48B5" w:rsidP="005A48B5">
            <w:pPr>
              <w:pStyle w:val="TAL"/>
              <w:keepNext w:val="0"/>
              <w:keepLines w:val="0"/>
              <w:widowControl w:val="0"/>
              <w:jc w:val="left"/>
              <w:rPr>
                <w:lang w:eastAsia="ja-JP"/>
              </w:rPr>
            </w:pPr>
          </w:p>
        </w:tc>
        <w:tc>
          <w:tcPr>
            <w:tcW w:w="1512" w:type="dxa"/>
          </w:tcPr>
          <w:p w14:paraId="42E13360" w14:textId="77777777" w:rsidR="005A48B5" w:rsidRPr="00EA5FA7" w:rsidRDefault="005A48B5" w:rsidP="005A48B5">
            <w:pPr>
              <w:pStyle w:val="TAL"/>
              <w:keepNext w:val="0"/>
              <w:keepLines w:val="0"/>
              <w:widowControl w:val="0"/>
              <w:jc w:val="left"/>
              <w:rPr>
                <w:lang w:eastAsia="ja-JP"/>
              </w:rPr>
            </w:pPr>
            <w:r w:rsidRPr="00EA5FA7">
              <w:t>9.3.1.23</w:t>
            </w:r>
          </w:p>
        </w:tc>
        <w:tc>
          <w:tcPr>
            <w:tcW w:w="1728" w:type="dxa"/>
          </w:tcPr>
          <w:p w14:paraId="547CBA32" w14:textId="77777777" w:rsidR="005A48B5" w:rsidRPr="00EA5FA7" w:rsidRDefault="005A48B5" w:rsidP="005A48B5">
            <w:pPr>
              <w:pStyle w:val="TAL"/>
              <w:keepNext w:val="0"/>
              <w:keepLines w:val="0"/>
              <w:widowControl w:val="0"/>
              <w:jc w:val="left"/>
              <w:rPr>
                <w:lang w:eastAsia="ja-JP"/>
              </w:rPr>
            </w:pPr>
          </w:p>
        </w:tc>
        <w:tc>
          <w:tcPr>
            <w:tcW w:w="1080" w:type="dxa"/>
          </w:tcPr>
          <w:p w14:paraId="50000593" w14:textId="77777777" w:rsidR="005A48B5" w:rsidRPr="00EA5FA7" w:rsidRDefault="005A48B5" w:rsidP="005A48B5">
            <w:pPr>
              <w:pStyle w:val="TAC"/>
              <w:keepNext w:val="0"/>
              <w:keepLines w:val="0"/>
              <w:widowControl w:val="0"/>
              <w:jc w:val="left"/>
              <w:rPr>
                <w:lang w:eastAsia="ja-JP"/>
              </w:rPr>
            </w:pPr>
            <w:r w:rsidRPr="00EA5FA7">
              <w:t>YES</w:t>
            </w:r>
          </w:p>
        </w:tc>
        <w:tc>
          <w:tcPr>
            <w:tcW w:w="1080" w:type="dxa"/>
          </w:tcPr>
          <w:p w14:paraId="2BE2CA72" w14:textId="77777777" w:rsidR="005A48B5" w:rsidRPr="00EA5FA7" w:rsidRDefault="005A48B5" w:rsidP="005A48B5">
            <w:pPr>
              <w:pStyle w:val="TAC"/>
              <w:keepNext w:val="0"/>
              <w:keepLines w:val="0"/>
              <w:widowControl w:val="0"/>
              <w:jc w:val="left"/>
              <w:rPr>
                <w:lang w:eastAsia="ja-JP"/>
              </w:rPr>
            </w:pPr>
            <w:r w:rsidRPr="00EA5FA7">
              <w:t>reject</w:t>
            </w:r>
          </w:p>
        </w:tc>
      </w:tr>
      <w:tr w:rsidR="005A48B5" w:rsidRPr="00EA5FA7" w14:paraId="61876D69" w14:textId="77777777" w:rsidTr="00470C41">
        <w:tc>
          <w:tcPr>
            <w:tcW w:w="2160" w:type="dxa"/>
            <w:tcBorders>
              <w:top w:val="single" w:sz="4" w:space="0" w:color="auto"/>
              <w:left w:val="single" w:sz="4" w:space="0" w:color="auto"/>
              <w:bottom w:val="single" w:sz="4" w:space="0" w:color="auto"/>
              <w:right w:val="single" w:sz="4" w:space="0" w:color="auto"/>
            </w:tcBorders>
          </w:tcPr>
          <w:p w14:paraId="7D83E03C" w14:textId="77777777" w:rsidR="005A48B5" w:rsidRPr="00EA5FA7" w:rsidRDefault="005A48B5" w:rsidP="005A48B5">
            <w:pPr>
              <w:pStyle w:val="TAL"/>
              <w:keepNext w:val="0"/>
              <w:keepLines w:val="0"/>
              <w:widowControl w:val="0"/>
              <w:jc w:val="left"/>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473E584E"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CE8193"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4DCB0E"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73AC14"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2D9D6CDC"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5F57D"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49910ADB" w14:textId="77777777" w:rsidTr="00470C41">
        <w:tc>
          <w:tcPr>
            <w:tcW w:w="2160" w:type="dxa"/>
            <w:tcBorders>
              <w:top w:val="single" w:sz="4" w:space="0" w:color="auto"/>
              <w:left w:val="single" w:sz="4" w:space="0" w:color="auto"/>
              <w:bottom w:val="single" w:sz="4" w:space="0" w:color="auto"/>
              <w:right w:val="single" w:sz="4" w:space="0" w:color="auto"/>
            </w:tcBorders>
          </w:tcPr>
          <w:p w14:paraId="237D4D68" w14:textId="77777777" w:rsidR="005A48B5" w:rsidRPr="00EA5FA7" w:rsidRDefault="005A48B5" w:rsidP="005A48B5">
            <w:pPr>
              <w:pStyle w:val="TAL"/>
              <w:keepNext w:val="0"/>
              <w:keepLines w:val="0"/>
              <w:widowControl w:val="0"/>
              <w:ind w:leftChars="50" w:left="100"/>
              <w:jc w:val="left"/>
              <w:rPr>
                <w:rFonts w:cs="Arial"/>
                <w:b/>
                <w:szCs w:val="18"/>
                <w:lang w:eastAsia="ja-JP"/>
              </w:rPr>
            </w:pPr>
            <w:r w:rsidRPr="00EA5FA7">
              <w:rPr>
                <w:rFonts w:cs="Arial"/>
                <w:b/>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190F56B7"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E6C57"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190F38D9"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049E3E"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7A05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0E1D9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1E049AAC" w14:textId="77777777" w:rsidTr="00470C41">
        <w:tc>
          <w:tcPr>
            <w:tcW w:w="2160" w:type="dxa"/>
            <w:tcBorders>
              <w:top w:val="single" w:sz="4" w:space="0" w:color="auto"/>
              <w:left w:val="single" w:sz="4" w:space="0" w:color="auto"/>
              <w:bottom w:val="single" w:sz="4" w:space="0" w:color="auto"/>
              <w:right w:val="single" w:sz="4" w:space="0" w:color="auto"/>
            </w:tcBorders>
          </w:tcPr>
          <w:p w14:paraId="5C5A62D3"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28E2EBE"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A3ECB0"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BC0895"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2A22481"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115F43C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70341"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54B8409F" w14:textId="77777777" w:rsidTr="00470C41">
        <w:tc>
          <w:tcPr>
            <w:tcW w:w="2160" w:type="dxa"/>
            <w:tcBorders>
              <w:top w:val="single" w:sz="4" w:space="0" w:color="auto"/>
              <w:left w:val="single" w:sz="4" w:space="0" w:color="auto"/>
              <w:bottom w:val="single" w:sz="4" w:space="0" w:color="auto"/>
              <w:right w:val="single" w:sz="4" w:space="0" w:color="auto"/>
            </w:tcBorders>
          </w:tcPr>
          <w:p w14:paraId="31AE8BF5"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103BF6D2"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788E55"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F94DFD"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7531A718"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0CE428CD"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DF54D"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7E6564A5" w14:textId="77777777" w:rsidTr="00470C41">
        <w:tc>
          <w:tcPr>
            <w:tcW w:w="2160" w:type="dxa"/>
            <w:tcBorders>
              <w:top w:val="single" w:sz="4" w:space="0" w:color="auto"/>
              <w:left w:val="single" w:sz="4" w:space="0" w:color="auto"/>
              <w:bottom w:val="single" w:sz="4" w:space="0" w:color="auto"/>
              <w:right w:val="single" w:sz="4" w:space="0" w:color="auto"/>
            </w:tcBorders>
          </w:tcPr>
          <w:p w14:paraId="3B93EFB3" w14:textId="77777777" w:rsidR="005A48B5" w:rsidRPr="00EA5FA7" w:rsidRDefault="005A48B5" w:rsidP="005A48B5">
            <w:pPr>
              <w:pStyle w:val="TAL"/>
              <w:keepNext w:val="0"/>
              <w:keepLines w:val="0"/>
              <w:widowControl w:val="0"/>
              <w:jc w:val="left"/>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355F7AFF"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FE61BA"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BF7F548"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89CDC1"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2BA75608"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C408E"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1DE1ABA4" w14:textId="77777777" w:rsidTr="00470C41">
        <w:tc>
          <w:tcPr>
            <w:tcW w:w="2160" w:type="dxa"/>
            <w:tcBorders>
              <w:top w:val="single" w:sz="4" w:space="0" w:color="auto"/>
              <w:left w:val="single" w:sz="4" w:space="0" w:color="auto"/>
              <w:bottom w:val="single" w:sz="4" w:space="0" w:color="auto"/>
              <w:right w:val="single" w:sz="4" w:space="0" w:color="auto"/>
            </w:tcBorders>
          </w:tcPr>
          <w:p w14:paraId="12D2FEB6" w14:textId="77777777" w:rsidR="005A48B5" w:rsidRPr="00EA5FA7" w:rsidRDefault="005A48B5" w:rsidP="005A48B5">
            <w:pPr>
              <w:pStyle w:val="TAL"/>
              <w:keepNext w:val="0"/>
              <w:keepLines w:val="0"/>
              <w:widowControl w:val="0"/>
              <w:ind w:leftChars="50" w:left="100"/>
              <w:jc w:val="left"/>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43824DD4"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0A351"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42B64A72"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52C02B"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319C6"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2086D6"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6009D24C" w14:textId="77777777" w:rsidTr="00470C41">
        <w:tc>
          <w:tcPr>
            <w:tcW w:w="2160" w:type="dxa"/>
            <w:tcBorders>
              <w:top w:val="single" w:sz="4" w:space="0" w:color="auto"/>
              <w:left w:val="single" w:sz="4" w:space="0" w:color="auto"/>
              <w:bottom w:val="single" w:sz="4" w:space="0" w:color="auto"/>
              <w:right w:val="single" w:sz="4" w:space="0" w:color="auto"/>
            </w:tcBorders>
          </w:tcPr>
          <w:p w14:paraId="75827BA1"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29CDD383"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382460"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86444"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8B8C67"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95FD18"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1B6BF8"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2B635CB5" w14:textId="77777777" w:rsidTr="00470C41">
        <w:tc>
          <w:tcPr>
            <w:tcW w:w="2160" w:type="dxa"/>
            <w:tcBorders>
              <w:top w:val="single" w:sz="4" w:space="0" w:color="auto"/>
              <w:left w:val="single" w:sz="4" w:space="0" w:color="auto"/>
              <w:bottom w:val="single" w:sz="4" w:space="0" w:color="auto"/>
              <w:right w:val="single" w:sz="4" w:space="0" w:color="auto"/>
            </w:tcBorders>
          </w:tcPr>
          <w:p w14:paraId="73D59934"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46359CC"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8D554"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CD8C7"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C34F4EE"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36A50F80"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079F3"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13B7F705" w14:textId="77777777" w:rsidTr="00470C41">
        <w:trPr>
          <w:ins w:id="820" w:author="Lijun Dong" w:date="2025-03-26T17:53:00Z"/>
        </w:trPr>
        <w:tc>
          <w:tcPr>
            <w:tcW w:w="2160" w:type="dxa"/>
            <w:tcBorders>
              <w:top w:val="single" w:sz="4" w:space="0" w:color="auto"/>
              <w:left w:val="single" w:sz="4" w:space="0" w:color="auto"/>
              <w:bottom w:val="single" w:sz="4" w:space="0" w:color="auto"/>
              <w:right w:val="single" w:sz="4" w:space="0" w:color="auto"/>
            </w:tcBorders>
          </w:tcPr>
          <w:p w14:paraId="5A35363C" w14:textId="2D9FA2D5" w:rsidR="005A48B5" w:rsidRPr="00EA5FA7" w:rsidRDefault="005A48B5" w:rsidP="005A48B5">
            <w:pPr>
              <w:pStyle w:val="TAL"/>
              <w:keepNext w:val="0"/>
              <w:keepLines w:val="0"/>
              <w:widowControl w:val="0"/>
              <w:ind w:leftChars="100" w:left="200"/>
              <w:jc w:val="left"/>
              <w:rPr>
                <w:ins w:id="821" w:author="Lijun Dong" w:date="2025-03-26T17:53:00Z" w16du:dateUtc="2025-03-27T00:53:00Z"/>
                <w:rFonts w:cs="Arial"/>
                <w:szCs w:val="18"/>
                <w:lang w:eastAsia="ja-JP"/>
              </w:rPr>
            </w:pPr>
            <w:ins w:id="822" w:author="Lijun Dong" w:date="2025-03-26T17:53:00Z" w16du:dateUtc="2025-03-27T00:53:00Z">
              <w:r>
                <w:rPr>
                  <w:lang w:val="en-US" w:eastAsia="zh-CN"/>
                </w:rPr>
                <w:t>&gt;&gt;</w:t>
              </w:r>
            </w:ins>
            <w:ins w:id="823" w:author="Lijun Dong" w:date="2025-03-26T18:05:00Z" w16du:dateUtc="2025-03-27T01:05:00Z">
              <w:r w:rsidR="009D61EC">
                <w:rPr>
                  <w:lang w:val="en-US" w:eastAsia="zh-CN"/>
                </w:rPr>
                <w:t xml:space="preserve">On-Demand </w:t>
              </w:r>
            </w:ins>
            <w:ins w:id="824" w:author="Lijun Dong" w:date="2025-03-26T17:53:00Z" w16du:dateUtc="2025-03-27T00:53:00Z">
              <w:r>
                <w:rPr>
                  <w:lang w:val="en-US" w:eastAsia="zh-CN"/>
                </w:rPr>
                <w:t>SIB1 Status Switch Request</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466E861F" w14:textId="3BBA6FF3" w:rsidR="005A48B5" w:rsidRPr="00EA5FA7" w:rsidRDefault="005A48B5" w:rsidP="005A48B5">
            <w:pPr>
              <w:pStyle w:val="TAL"/>
              <w:keepNext w:val="0"/>
              <w:keepLines w:val="0"/>
              <w:widowControl w:val="0"/>
              <w:jc w:val="left"/>
              <w:rPr>
                <w:ins w:id="825" w:author="Lijun Dong" w:date="2025-03-26T17:53:00Z" w16du:dateUtc="2025-03-27T00:53:00Z"/>
                <w:rFonts w:cs="Arial"/>
                <w:szCs w:val="18"/>
                <w:lang w:eastAsia="ja-JP"/>
              </w:rPr>
            </w:pPr>
            <w:ins w:id="826" w:author="Lijun Dong" w:date="2025-03-26T17:53:00Z" w16du:dateUtc="2025-03-27T00:53: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191C2370" w14:textId="77777777" w:rsidR="005A48B5" w:rsidRPr="00EA5FA7" w:rsidRDefault="005A48B5" w:rsidP="005A48B5">
            <w:pPr>
              <w:pStyle w:val="TAL"/>
              <w:keepNext w:val="0"/>
              <w:keepLines w:val="0"/>
              <w:widowControl w:val="0"/>
              <w:jc w:val="left"/>
              <w:rPr>
                <w:ins w:id="827" w:author="Lijun Dong" w:date="2025-03-26T17:53:00Z" w16du:dateUtc="2025-03-27T00:53: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8840CC" w14:textId="7A658A3A" w:rsidR="005A48B5" w:rsidRPr="00EA5FA7" w:rsidRDefault="005A48B5" w:rsidP="005A48B5">
            <w:pPr>
              <w:pStyle w:val="TAL"/>
              <w:keepNext w:val="0"/>
              <w:keepLines w:val="0"/>
              <w:widowControl w:val="0"/>
              <w:jc w:val="left"/>
              <w:rPr>
                <w:ins w:id="828" w:author="Lijun Dong" w:date="2025-03-26T17:53:00Z" w16du:dateUtc="2025-03-27T00:53:00Z"/>
                <w:rFonts w:cs="Arial"/>
                <w:szCs w:val="18"/>
                <w:lang w:eastAsia="ja-JP"/>
              </w:rPr>
            </w:pPr>
            <w:ins w:id="829" w:author="Lijun Dong" w:date="2025-03-26T17:53:00Z" w16du:dateUtc="2025-03-27T00:53:00Z">
              <w:r w:rsidRPr="00E5337E">
                <w:t>ENUMERATED (</w:t>
              </w:r>
              <w:r>
                <w:t>start, stop, cancel</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712ACC64" w14:textId="77777777" w:rsidR="005A48B5" w:rsidRPr="00EA5FA7" w:rsidRDefault="005A48B5" w:rsidP="005A48B5">
            <w:pPr>
              <w:pStyle w:val="TAL"/>
              <w:keepNext w:val="0"/>
              <w:keepLines w:val="0"/>
              <w:widowControl w:val="0"/>
              <w:jc w:val="left"/>
              <w:rPr>
                <w:ins w:id="830" w:author="Lijun Dong" w:date="2025-03-26T17:53:00Z" w16du:dateUtc="2025-03-27T00: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002F4" w14:textId="2474C1D1" w:rsidR="005A48B5" w:rsidRPr="00EA5FA7" w:rsidRDefault="005A48B5" w:rsidP="005A48B5">
            <w:pPr>
              <w:pStyle w:val="TAC"/>
              <w:keepNext w:val="0"/>
              <w:keepLines w:val="0"/>
              <w:widowControl w:val="0"/>
              <w:jc w:val="left"/>
              <w:rPr>
                <w:ins w:id="831" w:author="Lijun Dong" w:date="2025-03-26T17:53:00Z" w16du:dateUtc="2025-03-27T00:53:00Z"/>
                <w:rFonts w:cs="Arial"/>
                <w:szCs w:val="18"/>
                <w:lang w:eastAsia="ja-JP"/>
              </w:rPr>
            </w:pPr>
            <w:ins w:id="832" w:author="Lijun Dong" w:date="2025-03-26T17:53:00Z" w16du:dateUtc="2025-03-27T00:5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FAE1066" w14:textId="2E3C343C" w:rsidR="005A48B5" w:rsidRPr="00EA5FA7" w:rsidRDefault="005A48B5" w:rsidP="005A48B5">
            <w:pPr>
              <w:pStyle w:val="TAC"/>
              <w:keepNext w:val="0"/>
              <w:keepLines w:val="0"/>
              <w:widowControl w:val="0"/>
              <w:jc w:val="left"/>
              <w:rPr>
                <w:ins w:id="833" w:author="Lijun Dong" w:date="2025-03-26T17:53:00Z" w16du:dateUtc="2025-03-27T00:53:00Z"/>
                <w:rFonts w:cs="Arial"/>
                <w:szCs w:val="18"/>
                <w:lang w:eastAsia="ja-JP"/>
              </w:rPr>
            </w:pPr>
            <w:ins w:id="834" w:author="Lijun Dong" w:date="2025-03-26T17:53:00Z" w16du:dateUtc="2025-03-27T00:53:00Z">
              <w:r w:rsidRPr="00E5337E">
                <w:t>ignore</w:t>
              </w:r>
            </w:ins>
          </w:p>
        </w:tc>
      </w:tr>
    </w:tbl>
    <w:p w14:paraId="3F3E0AD9" w14:textId="77777777" w:rsidR="005A48B5" w:rsidRDefault="005A48B5" w:rsidP="007F2AE0">
      <w:pPr>
        <w:widowControl w:val="0"/>
      </w:pPr>
    </w:p>
    <w:p w14:paraId="1EE817F3" w14:textId="77777777" w:rsidR="007F2AE0" w:rsidRDefault="007F2AE0" w:rsidP="007F2AE0">
      <w:pPr>
        <w:pStyle w:val="FirstChange"/>
      </w:pPr>
    </w:p>
    <w:p w14:paraId="22D8D4CA" w14:textId="77777777" w:rsidR="00054E2F" w:rsidRPr="00D93941"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22AB3AAE" w14:textId="77777777" w:rsidR="00054E2F" w:rsidRDefault="00054E2F" w:rsidP="007F2AE0">
      <w:pPr>
        <w:pStyle w:val="FirstChange"/>
      </w:pPr>
    </w:p>
    <w:p w14:paraId="265FB78F" w14:textId="77777777" w:rsidR="00054E2F" w:rsidRPr="00EA5FA7" w:rsidRDefault="00054E2F" w:rsidP="00054E2F">
      <w:pPr>
        <w:pStyle w:val="Heading4"/>
        <w:numPr>
          <w:ilvl w:val="0"/>
          <w:numId w:val="0"/>
        </w:numPr>
        <w:ind w:left="864" w:hanging="864"/>
      </w:pPr>
      <w:bookmarkStart w:id="835" w:name="_Toc20955860"/>
      <w:bookmarkStart w:id="836" w:name="_Toc29892972"/>
      <w:bookmarkStart w:id="837" w:name="_Toc36556909"/>
      <w:bookmarkStart w:id="838" w:name="_Toc45832336"/>
      <w:bookmarkStart w:id="839" w:name="_Toc51763589"/>
      <w:bookmarkStart w:id="840" w:name="_Toc64448755"/>
      <w:bookmarkStart w:id="841" w:name="_Toc66289414"/>
      <w:bookmarkStart w:id="842" w:name="_Toc74154527"/>
      <w:bookmarkStart w:id="843" w:name="_Toc81383271"/>
      <w:bookmarkStart w:id="844" w:name="_Toc88657904"/>
      <w:bookmarkStart w:id="845" w:name="_Toc97910816"/>
      <w:bookmarkStart w:id="846" w:name="_Toc99038536"/>
      <w:bookmarkStart w:id="847" w:name="_Toc99730799"/>
      <w:bookmarkStart w:id="848" w:name="_Toc105510928"/>
      <w:bookmarkStart w:id="849" w:name="_Toc105927460"/>
      <w:bookmarkStart w:id="850" w:name="_Toc106110000"/>
      <w:bookmarkStart w:id="851" w:name="_Toc113835437"/>
      <w:bookmarkStart w:id="852" w:name="_Toc120124284"/>
      <w:bookmarkStart w:id="853" w:name="_Toc170761073"/>
      <w:r w:rsidRPr="00EA5FA7">
        <w:t>9.2.1.8</w:t>
      </w:r>
      <w:r w:rsidRPr="00EA5FA7">
        <w:tab/>
        <w:t>GNB-DU CONFIGURATION UPDATE ACKNOWLEDGE</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111BE85" w14:textId="77777777" w:rsidR="00054E2F" w:rsidRPr="00EA5FA7" w:rsidRDefault="00054E2F" w:rsidP="00054E2F">
      <w:pPr>
        <w:widowControl w:val="0"/>
      </w:pPr>
      <w:r w:rsidRPr="00EA5FA7">
        <w:t>This message is sent by a gNB-CU to a gNB-DU to acknowledge update of information associated to an F1-C interface instance.</w:t>
      </w:r>
    </w:p>
    <w:p w14:paraId="60C6B86D" w14:textId="77777777" w:rsidR="00054E2F" w:rsidRPr="00EA5FA7" w:rsidRDefault="00054E2F" w:rsidP="00054E2F">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429E0BB5" w14:textId="77777777" w:rsidR="00054E2F" w:rsidRPr="00EA5FA7" w:rsidRDefault="00054E2F" w:rsidP="00054E2F">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4E2F" w:rsidRPr="00EA5FA7" w14:paraId="3C531C57" w14:textId="77777777" w:rsidTr="00470C41">
        <w:trPr>
          <w:tblHeader/>
        </w:trPr>
        <w:tc>
          <w:tcPr>
            <w:tcW w:w="2160" w:type="dxa"/>
          </w:tcPr>
          <w:p w14:paraId="4433FDFD" w14:textId="77777777" w:rsidR="00054E2F" w:rsidRPr="00EA5FA7" w:rsidRDefault="00054E2F" w:rsidP="00470C41">
            <w:pPr>
              <w:pStyle w:val="TAH"/>
              <w:keepNext w:val="0"/>
              <w:keepLines w:val="0"/>
              <w:widowControl w:val="0"/>
              <w:rPr>
                <w:lang w:eastAsia="ja-JP"/>
              </w:rPr>
            </w:pPr>
            <w:r w:rsidRPr="00EA5FA7">
              <w:rPr>
                <w:lang w:eastAsia="ja-JP"/>
              </w:rPr>
              <w:t>IE/Group Name</w:t>
            </w:r>
          </w:p>
        </w:tc>
        <w:tc>
          <w:tcPr>
            <w:tcW w:w="1080" w:type="dxa"/>
          </w:tcPr>
          <w:p w14:paraId="19A3A795" w14:textId="77777777" w:rsidR="00054E2F" w:rsidRPr="00EA5FA7" w:rsidRDefault="00054E2F" w:rsidP="00470C41">
            <w:pPr>
              <w:pStyle w:val="TAH"/>
              <w:keepNext w:val="0"/>
              <w:keepLines w:val="0"/>
              <w:widowControl w:val="0"/>
              <w:rPr>
                <w:lang w:eastAsia="ja-JP"/>
              </w:rPr>
            </w:pPr>
            <w:r w:rsidRPr="00EA5FA7">
              <w:rPr>
                <w:lang w:eastAsia="ja-JP"/>
              </w:rPr>
              <w:t>Presence</w:t>
            </w:r>
          </w:p>
        </w:tc>
        <w:tc>
          <w:tcPr>
            <w:tcW w:w="1080" w:type="dxa"/>
          </w:tcPr>
          <w:p w14:paraId="3660BC59" w14:textId="77777777" w:rsidR="00054E2F" w:rsidRPr="00EA5FA7" w:rsidRDefault="00054E2F" w:rsidP="00470C41">
            <w:pPr>
              <w:pStyle w:val="TAH"/>
              <w:keepNext w:val="0"/>
              <w:keepLines w:val="0"/>
              <w:widowControl w:val="0"/>
              <w:rPr>
                <w:lang w:eastAsia="ja-JP"/>
              </w:rPr>
            </w:pPr>
            <w:r w:rsidRPr="00EA5FA7">
              <w:rPr>
                <w:lang w:eastAsia="ja-JP"/>
              </w:rPr>
              <w:t>Range</w:t>
            </w:r>
          </w:p>
        </w:tc>
        <w:tc>
          <w:tcPr>
            <w:tcW w:w="1512" w:type="dxa"/>
          </w:tcPr>
          <w:p w14:paraId="3826652B" w14:textId="77777777" w:rsidR="00054E2F" w:rsidRPr="00EA5FA7" w:rsidRDefault="00054E2F" w:rsidP="00470C41">
            <w:pPr>
              <w:pStyle w:val="TAH"/>
              <w:keepNext w:val="0"/>
              <w:keepLines w:val="0"/>
              <w:widowControl w:val="0"/>
              <w:rPr>
                <w:lang w:eastAsia="ja-JP"/>
              </w:rPr>
            </w:pPr>
            <w:r w:rsidRPr="00EA5FA7">
              <w:rPr>
                <w:lang w:eastAsia="ja-JP"/>
              </w:rPr>
              <w:t>IE type and reference</w:t>
            </w:r>
          </w:p>
        </w:tc>
        <w:tc>
          <w:tcPr>
            <w:tcW w:w="1728" w:type="dxa"/>
          </w:tcPr>
          <w:p w14:paraId="3403FD5C" w14:textId="77777777" w:rsidR="00054E2F" w:rsidRPr="00EA5FA7" w:rsidRDefault="00054E2F" w:rsidP="00470C41">
            <w:pPr>
              <w:pStyle w:val="TAH"/>
              <w:keepNext w:val="0"/>
              <w:keepLines w:val="0"/>
              <w:widowControl w:val="0"/>
              <w:rPr>
                <w:lang w:eastAsia="ja-JP"/>
              </w:rPr>
            </w:pPr>
            <w:r w:rsidRPr="00EA5FA7">
              <w:rPr>
                <w:lang w:eastAsia="ja-JP"/>
              </w:rPr>
              <w:t>Semantics description</w:t>
            </w:r>
          </w:p>
        </w:tc>
        <w:tc>
          <w:tcPr>
            <w:tcW w:w="1080" w:type="dxa"/>
          </w:tcPr>
          <w:p w14:paraId="181B8AFD" w14:textId="77777777" w:rsidR="00054E2F" w:rsidRPr="00EA5FA7" w:rsidRDefault="00054E2F" w:rsidP="00470C41">
            <w:pPr>
              <w:pStyle w:val="TAH"/>
              <w:keepNext w:val="0"/>
              <w:keepLines w:val="0"/>
              <w:widowControl w:val="0"/>
              <w:rPr>
                <w:lang w:eastAsia="ja-JP"/>
              </w:rPr>
            </w:pPr>
            <w:r w:rsidRPr="00EA5FA7">
              <w:rPr>
                <w:lang w:eastAsia="ja-JP"/>
              </w:rPr>
              <w:t>Criticality</w:t>
            </w:r>
          </w:p>
        </w:tc>
        <w:tc>
          <w:tcPr>
            <w:tcW w:w="1080" w:type="dxa"/>
          </w:tcPr>
          <w:p w14:paraId="73AFDA35" w14:textId="77777777" w:rsidR="00054E2F" w:rsidRPr="00EA5FA7" w:rsidRDefault="00054E2F" w:rsidP="00470C41">
            <w:pPr>
              <w:pStyle w:val="TAH"/>
              <w:keepNext w:val="0"/>
              <w:keepLines w:val="0"/>
              <w:widowControl w:val="0"/>
              <w:rPr>
                <w:lang w:eastAsia="ja-JP"/>
              </w:rPr>
            </w:pPr>
            <w:r w:rsidRPr="00EA5FA7">
              <w:rPr>
                <w:lang w:eastAsia="ja-JP"/>
              </w:rPr>
              <w:t>Assigned Criticality</w:t>
            </w:r>
          </w:p>
        </w:tc>
      </w:tr>
      <w:tr w:rsidR="00054E2F" w:rsidRPr="00EA5FA7" w14:paraId="66B8EC1A" w14:textId="77777777" w:rsidTr="00470C41">
        <w:tc>
          <w:tcPr>
            <w:tcW w:w="2160" w:type="dxa"/>
          </w:tcPr>
          <w:p w14:paraId="5B72FD76" w14:textId="77777777" w:rsidR="00054E2F" w:rsidRPr="00EA5FA7" w:rsidRDefault="00054E2F" w:rsidP="00054E2F">
            <w:pPr>
              <w:pStyle w:val="TAL"/>
              <w:keepNext w:val="0"/>
              <w:keepLines w:val="0"/>
              <w:widowControl w:val="0"/>
              <w:jc w:val="left"/>
              <w:rPr>
                <w:lang w:eastAsia="ja-JP"/>
              </w:rPr>
            </w:pPr>
            <w:r w:rsidRPr="00EA5FA7">
              <w:rPr>
                <w:lang w:eastAsia="ja-JP"/>
              </w:rPr>
              <w:t>Message Type</w:t>
            </w:r>
          </w:p>
        </w:tc>
        <w:tc>
          <w:tcPr>
            <w:tcW w:w="1080" w:type="dxa"/>
          </w:tcPr>
          <w:p w14:paraId="6572791F" w14:textId="77777777" w:rsidR="00054E2F" w:rsidRPr="00EA5FA7" w:rsidRDefault="00054E2F" w:rsidP="00054E2F">
            <w:pPr>
              <w:pStyle w:val="TAL"/>
              <w:keepNext w:val="0"/>
              <w:keepLines w:val="0"/>
              <w:widowControl w:val="0"/>
              <w:jc w:val="left"/>
              <w:rPr>
                <w:lang w:eastAsia="ja-JP"/>
              </w:rPr>
            </w:pPr>
            <w:r w:rsidRPr="00EA5FA7">
              <w:rPr>
                <w:lang w:eastAsia="ja-JP"/>
              </w:rPr>
              <w:t>M</w:t>
            </w:r>
          </w:p>
        </w:tc>
        <w:tc>
          <w:tcPr>
            <w:tcW w:w="1080" w:type="dxa"/>
          </w:tcPr>
          <w:p w14:paraId="739D919F" w14:textId="77777777" w:rsidR="00054E2F" w:rsidRPr="00EA5FA7" w:rsidRDefault="00054E2F" w:rsidP="00054E2F">
            <w:pPr>
              <w:pStyle w:val="TAL"/>
              <w:keepNext w:val="0"/>
              <w:keepLines w:val="0"/>
              <w:widowControl w:val="0"/>
              <w:jc w:val="left"/>
              <w:rPr>
                <w:lang w:eastAsia="ja-JP"/>
              </w:rPr>
            </w:pPr>
          </w:p>
        </w:tc>
        <w:tc>
          <w:tcPr>
            <w:tcW w:w="1512" w:type="dxa"/>
          </w:tcPr>
          <w:p w14:paraId="7EE86829" w14:textId="77777777" w:rsidR="00054E2F" w:rsidRPr="00EA5FA7" w:rsidRDefault="00054E2F" w:rsidP="00054E2F">
            <w:pPr>
              <w:pStyle w:val="TAL"/>
              <w:keepNext w:val="0"/>
              <w:keepLines w:val="0"/>
              <w:widowControl w:val="0"/>
              <w:jc w:val="left"/>
              <w:rPr>
                <w:lang w:eastAsia="ja-JP"/>
              </w:rPr>
            </w:pPr>
            <w:r w:rsidRPr="00EA5FA7">
              <w:rPr>
                <w:lang w:eastAsia="ja-JP"/>
              </w:rPr>
              <w:t>9.3.1.1</w:t>
            </w:r>
          </w:p>
        </w:tc>
        <w:tc>
          <w:tcPr>
            <w:tcW w:w="1728" w:type="dxa"/>
          </w:tcPr>
          <w:p w14:paraId="34F0E036" w14:textId="77777777" w:rsidR="00054E2F" w:rsidRPr="00EA5FA7" w:rsidRDefault="00054E2F" w:rsidP="00054E2F">
            <w:pPr>
              <w:pStyle w:val="TAL"/>
              <w:keepNext w:val="0"/>
              <w:keepLines w:val="0"/>
              <w:widowControl w:val="0"/>
              <w:jc w:val="left"/>
              <w:rPr>
                <w:lang w:eastAsia="ja-JP"/>
              </w:rPr>
            </w:pPr>
          </w:p>
        </w:tc>
        <w:tc>
          <w:tcPr>
            <w:tcW w:w="1080" w:type="dxa"/>
          </w:tcPr>
          <w:p w14:paraId="17D64013" w14:textId="77777777" w:rsidR="00054E2F" w:rsidRPr="00EA5FA7" w:rsidRDefault="00054E2F" w:rsidP="00470C41">
            <w:pPr>
              <w:pStyle w:val="TAC"/>
              <w:keepNext w:val="0"/>
              <w:keepLines w:val="0"/>
              <w:widowControl w:val="0"/>
              <w:rPr>
                <w:lang w:eastAsia="ja-JP"/>
              </w:rPr>
            </w:pPr>
            <w:r w:rsidRPr="00EA5FA7">
              <w:rPr>
                <w:lang w:eastAsia="ja-JP"/>
              </w:rPr>
              <w:t>YES</w:t>
            </w:r>
          </w:p>
        </w:tc>
        <w:tc>
          <w:tcPr>
            <w:tcW w:w="1080" w:type="dxa"/>
          </w:tcPr>
          <w:p w14:paraId="1164E52F" w14:textId="77777777" w:rsidR="00054E2F" w:rsidRPr="00EA5FA7" w:rsidRDefault="00054E2F" w:rsidP="00470C41">
            <w:pPr>
              <w:pStyle w:val="TAC"/>
              <w:keepNext w:val="0"/>
              <w:keepLines w:val="0"/>
              <w:widowControl w:val="0"/>
              <w:rPr>
                <w:lang w:eastAsia="ja-JP"/>
              </w:rPr>
            </w:pPr>
            <w:r w:rsidRPr="00EA5FA7">
              <w:rPr>
                <w:lang w:eastAsia="ja-JP"/>
              </w:rPr>
              <w:t>reject</w:t>
            </w:r>
          </w:p>
        </w:tc>
      </w:tr>
      <w:tr w:rsidR="00054E2F" w:rsidRPr="00EA5FA7" w14:paraId="0CCC1967" w14:textId="77777777" w:rsidTr="00470C41">
        <w:tc>
          <w:tcPr>
            <w:tcW w:w="2160" w:type="dxa"/>
          </w:tcPr>
          <w:p w14:paraId="5F468BD8" w14:textId="77777777" w:rsidR="00054E2F" w:rsidRPr="00EA5FA7" w:rsidRDefault="00054E2F" w:rsidP="00054E2F">
            <w:pPr>
              <w:pStyle w:val="TAL"/>
              <w:keepNext w:val="0"/>
              <w:keepLines w:val="0"/>
              <w:widowControl w:val="0"/>
              <w:jc w:val="left"/>
              <w:rPr>
                <w:lang w:eastAsia="ja-JP"/>
              </w:rPr>
            </w:pPr>
            <w:r w:rsidRPr="00EA5FA7">
              <w:lastRenderedPageBreak/>
              <w:t>Transaction ID</w:t>
            </w:r>
          </w:p>
        </w:tc>
        <w:tc>
          <w:tcPr>
            <w:tcW w:w="1080" w:type="dxa"/>
          </w:tcPr>
          <w:p w14:paraId="306FB49D" w14:textId="77777777" w:rsidR="00054E2F" w:rsidRPr="00EA5FA7" w:rsidRDefault="00054E2F" w:rsidP="00054E2F">
            <w:pPr>
              <w:pStyle w:val="TAL"/>
              <w:keepNext w:val="0"/>
              <w:keepLines w:val="0"/>
              <w:widowControl w:val="0"/>
              <w:jc w:val="left"/>
              <w:rPr>
                <w:lang w:eastAsia="ja-JP"/>
              </w:rPr>
            </w:pPr>
            <w:r w:rsidRPr="00EA5FA7">
              <w:t>M</w:t>
            </w:r>
          </w:p>
        </w:tc>
        <w:tc>
          <w:tcPr>
            <w:tcW w:w="1080" w:type="dxa"/>
          </w:tcPr>
          <w:p w14:paraId="4870A807" w14:textId="77777777" w:rsidR="00054E2F" w:rsidRPr="00EA5FA7" w:rsidRDefault="00054E2F" w:rsidP="00054E2F">
            <w:pPr>
              <w:pStyle w:val="TAL"/>
              <w:keepNext w:val="0"/>
              <w:keepLines w:val="0"/>
              <w:widowControl w:val="0"/>
              <w:jc w:val="left"/>
              <w:rPr>
                <w:lang w:eastAsia="ja-JP"/>
              </w:rPr>
            </w:pPr>
          </w:p>
        </w:tc>
        <w:tc>
          <w:tcPr>
            <w:tcW w:w="1512" w:type="dxa"/>
          </w:tcPr>
          <w:p w14:paraId="24EAE8D7" w14:textId="77777777" w:rsidR="00054E2F" w:rsidRPr="00EA5FA7" w:rsidRDefault="00054E2F" w:rsidP="00054E2F">
            <w:pPr>
              <w:pStyle w:val="TAL"/>
              <w:keepNext w:val="0"/>
              <w:keepLines w:val="0"/>
              <w:widowControl w:val="0"/>
              <w:jc w:val="left"/>
              <w:rPr>
                <w:lang w:eastAsia="ja-JP"/>
              </w:rPr>
            </w:pPr>
            <w:r w:rsidRPr="00EA5FA7">
              <w:t>9.3.1.23</w:t>
            </w:r>
          </w:p>
        </w:tc>
        <w:tc>
          <w:tcPr>
            <w:tcW w:w="1728" w:type="dxa"/>
          </w:tcPr>
          <w:p w14:paraId="62F340D7" w14:textId="77777777" w:rsidR="00054E2F" w:rsidRPr="00EA5FA7" w:rsidRDefault="00054E2F" w:rsidP="00054E2F">
            <w:pPr>
              <w:pStyle w:val="TAL"/>
              <w:keepNext w:val="0"/>
              <w:keepLines w:val="0"/>
              <w:widowControl w:val="0"/>
              <w:jc w:val="left"/>
              <w:rPr>
                <w:lang w:eastAsia="ja-JP"/>
              </w:rPr>
            </w:pPr>
          </w:p>
        </w:tc>
        <w:tc>
          <w:tcPr>
            <w:tcW w:w="1080" w:type="dxa"/>
          </w:tcPr>
          <w:p w14:paraId="290B75E9" w14:textId="77777777" w:rsidR="00054E2F" w:rsidRPr="00EA5FA7" w:rsidRDefault="00054E2F" w:rsidP="00470C41">
            <w:pPr>
              <w:pStyle w:val="TAC"/>
              <w:keepNext w:val="0"/>
              <w:keepLines w:val="0"/>
              <w:widowControl w:val="0"/>
              <w:rPr>
                <w:lang w:eastAsia="ja-JP"/>
              </w:rPr>
            </w:pPr>
            <w:r w:rsidRPr="00EA5FA7">
              <w:t>YES</w:t>
            </w:r>
          </w:p>
        </w:tc>
        <w:tc>
          <w:tcPr>
            <w:tcW w:w="1080" w:type="dxa"/>
          </w:tcPr>
          <w:p w14:paraId="37B74483" w14:textId="77777777" w:rsidR="00054E2F" w:rsidRPr="00EA5FA7" w:rsidRDefault="00054E2F" w:rsidP="00470C41">
            <w:pPr>
              <w:pStyle w:val="TAC"/>
              <w:keepNext w:val="0"/>
              <w:keepLines w:val="0"/>
              <w:widowControl w:val="0"/>
              <w:rPr>
                <w:lang w:eastAsia="ja-JP"/>
              </w:rPr>
            </w:pPr>
            <w:r w:rsidRPr="00EA5FA7">
              <w:t>reject</w:t>
            </w:r>
          </w:p>
        </w:tc>
      </w:tr>
      <w:tr w:rsidR="00054E2F" w:rsidRPr="00EA5FA7" w14:paraId="1707800C" w14:textId="77777777" w:rsidTr="00470C41">
        <w:tc>
          <w:tcPr>
            <w:tcW w:w="2160" w:type="dxa"/>
          </w:tcPr>
          <w:p w14:paraId="0CF746A8" w14:textId="77777777" w:rsidR="00054E2F" w:rsidRPr="00EA5FA7" w:rsidRDefault="00054E2F" w:rsidP="00054E2F">
            <w:pPr>
              <w:pStyle w:val="TAL"/>
              <w:keepNext w:val="0"/>
              <w:keepLines w:val="0"/>
              <w:widowControl w:val="0"/>
              <w:jc w:val="left"/>
            </w:pPr>
          </w:p>
        </w:tc>
        <w:tc>
          <w:tcPr>
            <w:tcW w:w="1080" w:type="dxa"/>
          </w:tcPr>
          <w:p w14:paraId="055E6464" w14:textId="77777777" w:rsidR="00054E2F" w:rsidRPr="00EA5FA7" w:rsidRDefault="00054E2F" w:rsidP="00054E2F">
            <w:pPr>
              <w:pStyle w:val="TAL"/>
              <w:keepNext w:val="0"/>
              <w:keepLines w:val="0"/>
              <w:widowControl w:val="0"/>
              <w:jc w:val="left"/>
            </w:pPr>
          </w:p>
        </w:tc>
        <w:tc>
          <w:tcPr>
            <w:tcW w:w="1080" w:type="dxa"/>
          </w:tcPr>
          <w:p w14:paraId="113DFD23" w14:textId="77777777" w:rsidR="00054E2F" w:rsidRPr="00EA5FA7" w:rsidRDefault="00054E2F" w:rsidP="00054E2F">
            <w:pPr>
              <w:pStyle w:val="TAL"/>
              <w:keepNext w:val="0"/>
              <w:keepLines w:val="0"/>
              <w:widowControl w:val="0"/>
              <w:jc w:val="left"/>
              <w:rPr>
                <w:lang w:eastAsia="ja-JP"/>
              </w:rPr>
            </w:pPr>
          </w:p>
        </w:tc>
        <w:tc>
          <w:tcPr>
            <w:tcW w:w="1512" w:type="dxa"/>
          </w:tcPr>
          <w:p w14:paraId="1224F305" w14:textId="77777777" w:rsidR="00054E2F" w:rsidRPr="00EA5FA7" w:rsidRDefault="00054E2F" w:rsidP="00054E2F">
            <w:pPr>
              <w:pStyle w:val="TAL"/>
              <w:keepNext w:val="0"/>
              <w:keepLines w:val="0"/>
              <w:widowControl w:val="0"/>
              <w:jc w:val="left"/>
            </w:pPr>
          </w:p>
        </w:tc>
        <w:tc>
          <w:tcPr>
            <w:tcW w:w="1728" w:type="dxa"/>
          </w:tcPr>
          <w:p w14:paraId="2E8BCF59" w14:textId="77777777" w:rsidR="00054E2F" w:rsidRPr="00EA5FA7" w:rsidRDefault="00054E2F" w:rsidP="00054E2F">
            <w:pPr>
              <w:pStyle w:val="TAL"/>
              <w:keepNext w:val="0"/>
              <w:keepLines w:val="0"/>
              <w:widowControl w:val="0"/>
              <w:jc w:val="left"/>
              <w:rPr>
                <w:lang w:eastAsia="ja-JP"/>
              </w:rPr>
            </w:pPr>
          </w:p>
        </w:tc>
        <w:tc>
          <w:tcPr>
            <w:tcW w:w="1080" w:type="dxa"/>
          </w:tcPr>
          <w:p w14:paraId="449E5C94" w14:textId="77777777" w:rsidR="00054E2F" w:rsidRPr="00EA5FA7" w:rsidRDefault="00054E2F" w:rsidP="00470C41">
            <w:pPr>
              <w:pStyle w:val="TAC"/>
              <w:keepNext w:val="0"/>
              <w:keepLines w:val="0"/>
              <w:widowControl w:val="0"/>
            </w:pPr>
          </w:p>
        </w:tc>
        <w:tc>
          <w:tcPr>
            <w:tcW w:w="1080" w:type="dxa"/>
          </w:tcPr>
          <w:p w14:paraId="0A526C0A" w14:textId="77777777" w:rsidR="00054E2F" w:rsidRPr="00EA5FA7" w:rsidRDefault="00054E2F" w:rsidP="00470C41">
            <w:pPr>
              <w:pStyle w:val="TAC"/>
              <w:keepNext w:val="0"/>
              <w:keepLines w:val="0"/>
              <w:widowControl w:val="0"/>
            </w:pPr>
          </w:p>
        </w:tc>
      </w:tr>
      <w:tr w:rsidR="00054E2F" w:rsidRPr="00EA5FA7" w14:paraId="33BFF126" w14:textId="77777777" w:rsidTr="00470C41">
        <w:tc>
          <w:tcPr>
            <w:tcW w:w="9720" w:type="dxa"/>
            <w:gridSpan w:val="7"/>
          </w:tcPr>
          <w:p w14:paraId="2FBF0805" w14:textId="77777777" w:rsidR="00054E2F" w:rsidRDefault="00054E2F" w:rsidP="00054E2F">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15C7F99E" w14:textId="172634A9" w:rsidR="00054E2F" w:rsidRPr="00EA5FA7" w:rsidRDefault="00054E2F" w:rsidP="00054E2F">
            <w:pPr>
              <w:pStyle w:val="FirstChange"/>
              <w:jc w:val="left"/>
            </w:pPr>
          </w:p>
        </w:tc>
      </w:tr>
      <w:tr w:rsidR="00054E2F" w:rsidRPr="00EA5FA7" w14:paraId="751C04B5" w14:textId="77777777" w:rsidTr="00470C41">
        <w:tc>
          <w:tcPr>
            <w:tcW w:w="2160" w:type="dxa"/>
            <w:tcBorders>
              <w:top w:val="single" w:sz="4" w:space="0" w:color="auto"/>
              <w:left w:val="single" w:sz="4" w:space="0" w:color="auto"/>
              <w:bottom w:val="single" w:sz="4" w:space="0" w:color="auto"/>
              <w:right w:val="single" w:sz="4" w:space="0" w:color="auto"/>
            </w:tcBorders>
          </w:tcPr>
          <w:p w14:paraId="659314F8"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69869F3"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2572C9" w14:textId="77777777" w:rsidR="00054E2F" w:rsidRPr="00EA5FA7" w:rsidRDefault="00054E2F" w:rsidP="00054E2F">
            <w:pPr>
              <w:pStyle w:val="TAL"/>
              <w:keepNext w:val="0"/>
              <w:keepLines w:val="0"/>
              <w:widowControl w:val="0"/>
              <w:jc w:val="left"/>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144E4"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6AC9753" w14:textId="77777777" w:rsidR="00054E2F" w:rsidRPr="00EA5FA7" w:rsidRDefault="00054E2F" w:rsidP="00054E2F">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62358" w14:textId="77777777" w:rsidR="00054E2F" w:rsidRPr="00EA5FA7" w:rsidRDefault="00054E2F" w:rsidP="00470C41">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F6B8CA" w14:textId="77777777" w:rsidR="00054E2F" w:rsidRPr="00EA5FA7" w:rsidRDefault="00054E2F" w:rsidP="00470C41">
            <w:pPr>
              <w:pStyle w:val="TAC"/>
              <w:keepNext w:val="0"/>
              <w:keepLines w:val="0"/>
              <w:widowControl w:val="0"/>
              <w:rPr>
                <w:rFonts w:cs="Arial"/>
                <w:szCs w:val="18"/>
                <w:lang w:eastAsia="ja-JP"/>
              </w:rPr>
            </w:pPr>
            <w:r w:rsidRPr="00EA5FA7">
              <w:rPr>
                <w:rFonts w:cs="Arial"/>
                <w:szCs w:val="18"/>
                <w:lang w:eastAsia="ja-JP"/>
              </w:rPr>
              <w:t>ignore</w:t>
            </w:r>
          </w:p>
        </w:tc>
      </w:tr>
      <w:tr w:rsidR="00054E2F" w:rsidRPr="00EA5FA7" w14:paraId="2A13B719" w14:textId="77777777" w:rsidTr="00470C41">
        <w:tc>
          <w:tcPr>
            <w:tcW w:w="2160" w:type="dxa"/>
            <w:tcBorders>
              <w:top w:val="single" w:sz="4" w:space="0" w:color="auto"/>
              <w:left w:val="single" w:sz="4" w:space="0" w:color="auto"/>
              <w:bottom w:val="single" w:sz="4" w:space="0" w:color="auto"/>
              <w:right w:val="single" w:sz="4" w:space="0" w:color="auto"/>
            </w:tcBorders>
          </w:tcPr>
          <w:p w14:paraId="4EED801A" w14:textId="77777777" w:rsidR="00054E2F" w:rsidRPr="00EA5FA7" w:rsidRDefault="00054E2F" w:rsidP="00054E2F">
            <w:pPr>
              <w:pStyle w:val="TAL"/>
              <w:keepNext w:val="0"/>
              <w:keepLines w:val="0"/>
              <w:widowControl w:val="0"/>
              <w:jc w:val="left"/>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85831F3" w14:textId="77777777" w:rsidR="00054E2F" w:rsidRPr="00EA5FA7" w:rsidRDefault="00054E2F" w:rsidP="00054E2F">
            <w:pPr>
              <w:pStyle w:val="TAL"/>
              <w:keepNext w:val="0"/>
              <w:keepLines w:val="0"/>
              <w:widowControl w:val="0"/>
              <w:jc w:val="left"/>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0FC36"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5881A8" w14:textId="77777777" w:rsidR="00054E2F" w:rsidRPr="00EA5FA7" w:rsidRDefault="00054E2F" w:rsidP="00054E2F">
            <w:pPr>
              <w:pStyle w:val="TAL"/>
              <w:keepNext w:val="0"/>
              <w:keepLines w:val="0"/>
              <w:widowControl w:val="0"/>
              <w:jc w:val="left"/>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3B72BBEF" w14:textId="77777777" w:rsidR="00054E2F" w:rsidRPr="00EA5FA7" w:rsidRDefault="00054E2F" w:rsidP="00054E2F">
            <w:pPr>
              <w:pStyle w:val="TAL"/>
              <w:keepNext w:val="0"/>
              <w:keepLines w:val="0"/>
              <w:widowControl w:val="0"/>
              <w:jc w:val="left"/>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A0989E" w14:textId="77777777" w:rsidR="00054E2F" w:rsidRPr="00EA5FA7" w:rsidRDefault="00054E2F" w:rsidP="00470C41">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0BADB5" w14:textId="77777777" w:rsidR="00054E2F" w:rsidRPr="00EA5FA7" w:rsidRDefault="00054E2F" w:rsidP="00470C41">
            <w:pPr>
              <w:pStyle w:val="TAC"/>
              <w:keepNext w:val="0"/>
              <w:keepLines w:val="0"/>
              <w:widowControl w:val="0"/>
              <w:rPr>
                <w:rFonts w:cs="Arial"/>
                <w:lang w:eastAsia="ja-JP"/>
              </w:rPr>
            </w:pPr>
            <w:r w:rsidRPr="00365546">
              <w:rPr>
                <w:noProof/>
                <w:lang w:eastAsia="ja-JP"/>
              </w:rPr>
              <w:t>reject</w:t>
            </w:r>
          </w:p>
        </w:tc>
      </w:tr>
      <w:tr w:rsidR="00054E2F" w:rsidRPr="00365546" w14:paraId="44613477" w14:textId="77777777" w:rsidTr="00470C41">
        <w:tc>
          <w:tcPr>
            <w:tcW w:w="2160" w:type="dxa"/>
            <w:tcBorders>
              <w:top w:val="single" w:sz="4" w:space="0" w:color="auto"/>
              <w:left w:val="single" w:sz="4" w:space="0" w:color="auto"/>
              <w:bottom w:val="single" w:sz="4" w:space="0" w:color="auto"/>
              <w:right w:val="single" w:sz="4" w:space="0" w:color="auto"/>
            </w:tcBorders>
          </w:tcPr>
          <w:p w14:paraId="5163F25A" w14:textId="77777777" w:rsidR="00054E2F" w:rsidRPr="00365546" w:rsidRDefault="00054E2F" w:rsidP="00054E2F">
            <w:pPr>
              <w:pStyle w:val="TAL"/>
              <w:keepNext w:val="0"/>
              <w:keepLines w:val="0"/>
              <w:widowControl w:val="0"/>
              <w:jc w:val="left"/>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2555059" w14:textId="77777777" w:rsidR="00054E2F" w:rsidRPr="00365546" w:rsidRDefault="00054E2F" w:rsidP="00054E2F">
            <w:pPr>
              <w:pStyle w:val="TAL"/>
              <w:keepNext w:val="0"/>
              <w:keepLines w:val="0"/>
              <w:widowControl w:val="0"/>
              <w:jc w:val="left"/>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81E28"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A9A45F" w14:textId="77777777" w:rsidR="00054E2F" w:rsidRDefault="00054E2F" w:rsidP="00054E2F">
            <w:pPr>
              <w:pStyle w:val="TAL"/>
              <w:keepNext w:val="0"/>
              <w:keepLines w:val="0"/>
              <w:widowControl w:val="0"/>
              <w:jc w:val="left"/>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113B810" w14:textId="77777777" w:rsidR="00054E2F" w:rsidRPr="00EA5FA7" w:rsidRDefault="00054E2F" w:rsidP="00054E2F">
            <w:pPr>
              <w:pStyle w:val="TAL"/>
              <w:keepNext w:val="0"/>
              <w:keepLines w:val="0"/>
              <w:widowControl w:val="0"/>
              <w:jc w:val="left"/>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C8918B2" w14:textId="77777777" w:rsidR="00054E2F" w:rsidRPr="00365546" w:rsidRDefault="00054E2F" w:rsidP="00470C41">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57188" w14:textId="77777777" w:rsidR="00054E2F" w:rsidRPr="00365546" w:rsidRDefault="00054E2F" w:rsidP="00470C41">
            <w:pPr>
              <w:pStyle w:val="TAC"/>
              <w:keepNext w:val="0"/>
              <w:keepLines w:val="0"/>
              <w:widowControl w:val="0"/>
              <w:rPr>
                <w:noProof/>
                <w:lang w:eastAsia="ja-JP"/>
              </w:rPr>
            </w:pPr>
            <w:r>
              <w:rPr>
                <w:noProof/>
                <w:lang w:eastAsia="ja-JP"/>
              </w:rPr>
              <w:t>ignore</w:t>
            </w:r>
          </w:p>
        </w:tc>
      </w:tr>
      <w:tr w:rsidR="00054E2F" w14:paraId="2348616C" w14:textId="77777777" w:rsidTr="00470C41">
        <w:tc>
          <w:tcPr>
            <w:tcW w:w="2160" w:type="dxa"/>
            <w:tcBorders>
              <w:top w:val="single" w:sz="4" w:space="0" w:color="auto"/>
              <w:left w:val="single" w:sz="4" w:space="0" w:color="auto"/>
              <w:bottom w:val="single" w:sz="4" w:space="0" w:color="auto"/>
              <w:right w:val="single" w:sz="4" w:space="0" w:color="auto"/>
            </w:tcBorders>
          </w:tcPr>
          <w:p w14:paraId="60268CB3" w14:textId="77777777" w:rsidR="00054E2F" w:rsidRDefault="00054E2F" w:rsidP="00054E2F">
            <w:pPr>
              <w:pStyle w:val="TAL"/>
              <w:keepNext w:val="0"/>
              <w:keepLines w:val="0"/>
              <w:widowControl w:val="0"/>
              <w:jc w:val="left"/>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41F09634" w14:textId="77777777" w:rsidR="00054E2F" w:rsidRDefault="00054E2F" w:rsidP="00054E2F">
            <w:pPr>
              <w:pStyle w:val="TAL"/>
              <w:keepNext w:val="0"/>
              <w:keepLines w:val="0"/>
              <w:widowControl w:val="0"/>
              <w:jc w:val="left"/>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F274D"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389B7" w14:textId="77777777" w:rsidR="00054E2F" w:rsidRDefault="00054E2F" w:rsidP="00054E2F">
            <w:pPr>
              <w:pStyle w:val="TAL"/>
              <w:keepNext w:val="0"/>
              <w:keepLines w:val="0"/>
              <w:widowControl w:val="0"/>
              <w:jc w:val="left"/>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0CD71C08" w14:textId="77777777" w:rsidR="00054E2F" w:rsidRPr="00001A37" w:rsidRDefault="00054E2F" w:rsidP="00054E2F">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35B1D9F" w14:textId="77777777" w:rsidR="00054E2F" w:rsidRPr="00416B8E" w:rsidRDefault="00054E2F" w:rsidP="00470C4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8C37E0" w14:textId="77777777" w:rsidR="00054E2F" w:rsidRDefault="00054E2F" w:rsidP="00470C41">
            <w:pPr>
              <w:pStyle w:val="TAC"/>
              <w:keepNext w:val="0"/>
              <w:keepLines w:val="0"/>
              <w:widowControl w:val="0"/>
              <w:rPr>
                <w:noProof/>
                <w:lang w:eastAsia="ja-JP"/>
              </w:rPr>
            </w:pPr>
            <w:r w:rsidRPr="006A6F20">
              <w:rPr>
                <w:lang w:eastAsia="ja-JP"/>
              </w:rPr>
              <w:t>Ignore</w:t>
            </w:r>
          </w:p>
        </w:tc>
      </w:tr>
      <w:tr w:rsidR="00054E2F" w14:paraId="7C63F800" w14:textId="77777777" w:rsidTr="00470C41">
        <w:trPr>
          <w:ins w:id="854"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691AC4DF" w14:textId="58406895" w:rsidR="00054E2F" w:rsidRPr="006A6F20" w:rsidRDefault="00054E2F" w:rsidP="00054E2F">
            <w:pPr>
              <w:pStyle w:val="TAL"/>
              <w:keepNext w:val="0"/>
              <w:keepLines w:val="0"/>
              <w:widowControl w:val="0"/>
              <w:jc w:val="left"/>
              <w:rPr>
                <w:ins w:id="855" w:author="Lijun Dong" w:date="2025-03-26T17:12:00Z" w16du:dateUtc="2025-03-27T00:12:00Z"/>
                <w:lang w:eastAsia="zh-CN"/>
              </w:rPr>
            </w:pPr>
            <w:ins w:id="856" w:author="Lijun Dong" w:date="2025-03-26T17:12:00Z" w16du:dateUtc="2025-03-27T00:12:00Z">
              <w:r w:rsidRPr="00054E2F">
                <w:rPr>
                  <w:rFonts w:cs="Arial"/>
                  <w:b/>
                  <w:szCs w:val="18"/>
                  <w:lang w:eastAsia="ja-JP"/>
                </w:rPr>
                <w:t>On-Demand SIB1 Status Switch Response List</w:t>
              </w:r>
            </w:ins>
          </w:p>
        </w:tc>
        <w:tc>
          <w:tcPr>
            <w:tcW w:w="1080" w:type="dxa"/>
            <w:tcBorders>
              <w:top w:val="single" w:sz="4" w:space="0" w:color="auto"/>
              <w:left w:val="single" w:sz="4" w:space="0" w:color="auto"/>
              <w:bottom w:val="single" w:sz="4" w:space="0" w:color="auto"/>
              <w:right w:val="single" w:sz="4" w:space="0" w:color="auto"/>
            </w:tcBorders>
          </w:tcPr>
          <w:p w14:paraId="42FF89A3" w14:textId="77777777" w:rsidR="00054E2F" w:rsidRPr="006A6F20" w:rsidRDefault="00054E2F" w:rsidP="00054E2F">
            <w:pPr>
              <w:pStyle w:val="TAL"/>
              <w:keepNext w:val="0"/>
              <w:keepLines w:val="0"/>
              <w:widowControl w:val="0"/>
              <w:jc w:val="left"/>
              <w:rPr>
                <w:ins w:id="857" w:author="Lijun Dong" w:date="2025-03-26T17:12:00Z" w16du:dateUtc="2025-03-27T00:1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4FF7E6" w14:textId="5D2A48B9" w:rsidR="00054E2F" w:rsidRPr="00EA5FA7" w:rsidRDefault="00054E2F" w:rsidP="00054E2F">
            <w:pPr>
              <w:pStyle w:val="TAL"/>
              <w:keepNext w:val="0"/>
              <w:keepLines w:val="0"/>
              <w:widowControl w:val="0"/>
              <w:jc w:val="left"/>
              <w:rPr>
                <w:ins w:id="858" w:author="Lijun Dong" w:date="2025-03-26T17:12:00Z" w16du:dateUtc="2025-03-27T00:12:00Z"/>
                <w:rFonts w:cs="Arial"/>
                <w:i/>
                <w:lang w:eastAsia="ja-JP"/>
              </w:rPr>
            </w:pPr>
            <w:ins w:id="859" w:author="Lijun Dong" w:date="2025-03-26T17:12:00Z" w16du:dateUtc="2025-03-27T00:12: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76E6098B" w14:textId="77777777" w:rsidR="00054E2F" w:rsidRPr="00E762A0" w:rsidRDefault="00054E2F" w:rsidP="00054E2F">
            <w:pPr>
              <w:pStyle w:val="TAL"/>
              <w:keepNext w:val="0"/>
              <w:keepLines w:val="0"/>
              <w:widowControl w:val="0"/>
              <w:jc w:val="left"/>
              <w:rPr>
                <w:ins w:id="860" w:author="Lijun Dong" w:date="2025-03-26T17:12:00Z" w16du:dateUtc="2025-03-27T00:12: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091546" w14:textId="3A34D785" w:rsidR="00054E2F" w:rsidRPr="00001A37" w:rsidRDefault="00054E2F" w:rsidP="00054E2F">
            <w:pPr>
              <w:pStyle w:val="TAL"/>
              <w:keepNext w:val="0"/>
              <w:keepLines w:val="0"/>
              <w:widowControl w:val="0"/>
              <w:jc w:val="left"/>
              <w:rPr>
                <w:ins w:id="861" w:author="Lijun Dong" w:date="2025-03-26T17:12:00Z" w16du:dateUtc="2025-03-27T00:12:00Z"/>
                <w:rFonts w:cs="Arial"/>
                <w:szCs w:val="16"/>
                <w:lang w:eastAsia="ja-JP"/>
              </w:rPr>
            </w:pPr>
            <w:ins w:id="862" w:author="Lijun Dong" w:date="2025-03-26T17:12:00Z" w16du:dateUtc="2025-03-27T00:12:00Z">
              <w:r>
                <w:rPr>
                  <w:rFonts w:cs="Arial"/>
                  <w:szCs w:val="16"/>
                  <w:lang w:eastAsia="zh-CN"/>
                </w:rPr>
                <w:t>Only used between the NES Cell gNB-DU and NES gNB-CU</w:t>
              </w:r>
            </w:ins>
          </w:p>
        </w:tc>
        <w:tc>
          <w:tcPr>
            <w:tcW w:w="1080" w:type="dxa"/>
            <w:tcBorders>
              <w:top w:val="single" w:sz="4" w:space="0" w:color="auto"/>
              <w:left w:val="single" w:sz="4" w:space="0" w:color="auto"/>
              <w:bottom w:val="single" w:sz="4" w:space="0" w:color="auto"/>
              <w:right w:val="single" w:sz="4" w:space="0" w:color="auto"/>
            </w:tcBorders>
          </w:tcPr>
          <w:p w14:paraId="61822154" w14:textId="183CDBE4" w:rsidR="00054E2F" w:rsidRPr="006A6F20" w:rsidRDefault="00054E2F" w:rsidP="00054E2F">
            <w:pPr>
              <w:pStyle w:val="TAC"/>
              <w:keepNext w:val="0"/>
              <w:keepLines w:val="0"/>
              <w:widowControl w:val="0"/>
              <w:rPr>
                <w:ins w:id="863" w:author="Lijun Dong" w:date="2025-03-26T17:12:00Z" w16du:dateUtc="2025-03-27T00:12:00Z"/>
                <w:lang w:eastAsia="ja-JP"/>
              </w:rPr>
            </w:pPr>
            <w:ins w:id="864" w:author="Lijun Dong" w:date="2025-03-26T17:12:00Z" w16du:dateUtc="2025-03-27T00:1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4579F1" w14:textId="71CC73BF" w:rsidR="00054E2F" w:rsidRPr="006A6F20" w:rsidRDefault="00054E2F" w:rsidP="00054E2F">
            <w:pPr>
              <w:pStyle w:val="TAC"/>
              <w:keepNext w:val="0"/>
              <w:keepLines w:val="0"/>
              <w:widowControl w:val="0"/>
              <w:rPr>
                <w:ins w:id="865" w:author="Lijun Dong" w:date="2025-03-26T17:12:00Z" w16du:dateUtc="2025-03-27T00:12:00Z"/>
                <w:lang w:eastAsia="ja-JP"/>
              </w:rPr>
            </w:pPr>
            <w:ins w:id="866" w:author="Lijun Dong" w:date="2025-03-26T17:12:00Z" w16du:dateUtc="2025-03-27T00:12:00Z">
              <w:r>
                <w:rPr>
                  <w:lang w:eastAsia="zh-CN"/>
                </w:rPr>
                <w:t>reject</w:t>
              </w:r>
            </w:ins>
          </w:p>
        </w:tc>
      </w:tr>
      <w:tr w:rsidR="00054E2F" w14:paraId="5E0A097A" w14:textId="77777777" w:rsidTr="00470C41">
        <w:trPr>
          <w:ins w:id="867"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1D288518" w14:textId="76FB3456" w:rsidR="00054E2F" w:rsidRPr="00054E2F" w:rsidRDefault="00054E2F" w:rsidP="005A48B5">
            <w:pPr>
              <w:pStyle w:val="TAL"/>
              <w:keepNext w:val="0"/>
              <w:keepLines w:val="0"/>
              <w:widowControl w:val="0"/>
              <w:overflowPunct w:val="0"/>
              <w:autoSpaceDE w:val="0"/>
              <w:autoSpaceDN w:val="0"/>
              <w:adjustRightInd w:val="0"/>
              <w:ind w:leftChars="50" w:left="100"/>
              <w:jc w:val="left"/>
              <w:textAlignment w:val="baseline"/>
              <w:rPr>
                <w:ins w:id="868" w:author="Lijun Dong" w:date="2025-03-26T17:12:00Z" w16du:dateUtc="2025-03-27T00:12:00Z"/>
                <w:rFonts w:cs="Arial"/>
                <w:b/>
                <w:szCs w:val="18"/>
                <w:lang w:eastAsia="ja-JP"/>
              </w:rPr>
            </w:pPr>
            <w:ins w:id="869" w:author="Lijun Dong" w:date="2025-03-26T17:12:00Z" w16du:dateUtc="2025-03-27T00:12:00Z">
              <w:r w:rsidRPr="005A48B5">
                <w:rPr>
                  <w:rFonts w:eastAsia="Times New Roman" w:cs="Arial"/>
                  <w:b/>
                  <w:szCs w:val="18"/>
                  <w:lang w:eastAsia="ja-JP"/>
                </w:rPr>
                <w:t>&gt; On-Demand SIB1 Status Switch Response List Item</w:t>
              </w:r>
            </w:ins>
          </w:p>
        </w:tc>
        <w:tc>
          <w:tcPr>
            <w:tcW w:w="1080" w:type="dxa"/>
            <w:tcBorders>
              <w:top w:val="single" w:sz="4" w:space="0" w:color="auto"/>
              <w:left w:val="single" w:sz="4" w:space="0" w:color="auto"/>
              <w:bottom w:val="single" w:sz="4" w:space="0" w:color="auto"/>
              <w:right w:val="single" w:sz="4" w:space="0" w:color="auto"/>
            </w:tcBorders>
          </w:tcPr>
          <w:p w14:paraId="3686B4A6" w14:textId="77777777" w:rsidR="00054E2F" w:rsidRPr="006A6F20" w:rsidRDefault="00054E2F" w:rsidP="00054E2F">
            <w:pPr>
              <w:pStyle w:val="TAL"/>
              <w:keepNext w:val="0"/>
              <w:keepLines w:val="0"/>
              <w:widowControl w:val="0"/>
              <w:jc w:val="left"/>
              <w:rPr>
                <w:ins w:id="870" w:author="Lijun Dong" w:date="2025-03-26T17:12:00Z" w16du:dateUtc="2025-03-27T00:1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CD105B" w14:textId="09BDC407" w:rsidR="00054E2F" w:rsidRDefault="00054E2F" w:rsidP="00054E2F">
            <w:pPr>
              <w:pStyle w:val="TAL"/>
              <w:keepNext w:val="0"/>
              <w:keepLines w:val="0"/>
              <w:widowControl w:val="0"/>
              <w:jc w:val="left"/>
              <w:rPr>
                <w:ins w:id="871" w:author="Lijun Dong" w:date="2025-03-26T17:12:00Z" w16du:dateUtc="2025-03-27T00:12:00Z"/>
                <w:rFonts w:cs="Arial"/>
                <w:i/>
                <w:lang w:eastAsia="zh-CN"/>
              </w:rPr>
            </w:pPr>
            <w:ins w:id="872" w:author="Lijun Dong" w:date="2025-03-26T17:12:00Z" w16du:dateUtc="2025-03-27T00:12:00Z">
              <w:r>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DF95AE9" w14:textId="77777777" w:rsidR="00054E2F" w:rsidRPr="00E762A0" w:rsidRDefault="00054E2F" w:rsidP="00054E2F">
            <w:pPr>
              <w:pStyle w:val="TAL"/>
              <w:keepNext w:val="0"/>
              <w:keepLines w:val="0"/>
              <w:widowControl w:val="0"/>
              <w:jc w:val="left"/>
              <w:rPr>
                <w:ins w:id="873" w:author="Lijun Dong" w:date="2025-03-26T17:12:00Z" w16du:dateUtc="2025-03-27T00:12: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16D0C" w14:textId="77777777" w:rsidR="00054E2F" w:rsidRDefault="00054E2F" w:rsidP="00054E2F">
            <w:pPr>
              <w:pStyle w:val="TAL"/>
              <w:keepNext w:val="0"/>
              <w:keepLines w:val="0"/>
              <w:widowControl w:val="0"/>
              <w:jc w:val="left"/>
              <w:rPr>
                <w:ins w:id="874"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57611503" w14:textId="5015F524" w:rsidR="00054E2F" w:rsidRDefault="00054E2F" w:rsidP="00054E2F">
            <w:pPr>
              <w:pStyle w:val="TAC"/>
              <w:keepNext w:val="0"/>
              <w:keepLines w:val="0"/>
              <w:widowControl w:val="0"/>
              <w:rPr>
                <w:ins w:id="875" w:author="Lijun Dong" w:date="2025-03-26T17:12:00Z" w16du:dateUtc="2025-03-27T00:12:00Z"/>
                <w:lang w:eastAsia="zh-CN"/>
              </w:rPr>
            </w:pPr>
            <w:ins w:id="876" w:author="Lijun Dong" w:date="2025-03-26T17:12:00Z" w16du:dateUtc="2025-03-27T00:12: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2700203" w14:textId="756A538C" w:rsidR="00054E2F" w:rsidRDefault="00054E2F" w:rsidP="00054E2F">
            <w:pPr>
              <w:pStyle w:val="TAC"/>
              <w:keepNext w:val="0"/>
              <w:keepLines w:val="0"/>
              <w:widowControl w:val="0"/>
              <w:rPr>
                <w:ins w:id="877" w:author="Lijun Dong" w:date="2025-03-26T17:12:00Z" w16du:dateUtc="2025-03-27T00:12:00Z"/>
                <w:lang w:eastAsia="zh-CN"/>
              </w:rPr>
            </w:pPr>
            <w:ins w:id="878" w:author="Lijun Dong" w:date="2025-03-26T17:12:00Z" w16du:dateUtc="2025-03-27T00:12:00Z">
              <w:r>
                <w:rPr>
                  <w:rFonts w:cs="Arial"/>
                  <w:szCs w:val="18"/>
                  <w:lang w:eastAsia="ja-JP"/>
                </w:rPr>
                <w:t>ignore</w:t>
              </w:r>
            </w:ins>
          </w:p>
        </w:tc>
      </w:tr>
      <w:tr w:rsidR="00054E2F" w14:paraId="584C6848" w14:textId="77777777" w:rsidTr="00470C41">
        <w:trPr>
          <w:ins w:id="879"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08916E41" w14:textId="5480DF73" w:rsidR="00054E2F" w:rsidRPr="005A48B5" w:rsidRDefault="00054E2F" w:rsidP="005A48B5">
            <w:pPr>
              <w:pStyle w:val="TAL"/>
              <w:keepNext w:val="0"/>
              <w:keepLines w:val="0"/>
              <w:widowControl w:val="0"/>
              <w:overflowPunct w:val="0"/>
              <w:autoSpaceDE w:val="0"/>
              <w:autoSpaceDN w:val="0"/>
              <w:adjustRightInd w:val="0"/>
              <w:ind w:leftChars="100" w:left="200"/>
              <w:jc w:val="left"/>
              <w:textAlignment w:val="baseline"/>
              <w:rPr>
                <w:ins w:id="880" w:author="Lijun Dong" w:date="2025-03-26T17:12:00Z" w16du:dateUtc="2025-03-27T00:12:00Z"/>
                <w:rFonts w:eastAsia="Times New Roman" w:cs="Arial"/>
                <w:szCs w:val="18"/>
                <w:lang w:eastAsia="ja-JP"/>
              </w:rPr>
            </w:pPr>
            <w:ins w:id="881" w:author="Lijun Dong" w:date="2025-03-26T17:12:00Z" w16du:dateUtc="2025-03-27T00:12:00Z">
              <w:r w:rsidRPr="00AB1F06">
                <w:rPr>
                  <w:rFonts w:eastAsia="Times New Roman" w:cs="Arial"/>
                  <w:szCs w:val="18"/>
                  <w:lang w:eastAsia="ja-JP"/>
                </w:rPr>
                <w:t>&gt;</w:t>
              </w:r>
            </w:ins>
            <w:ins w:id="882" w:author="Lijun Dong" w:date="2025-03-26T17:13:00Z" w16du:dateUtc="2025-03-27T00:13:00Z">
              <w:r>
                <w:rPr>
                  <w:rFonts w:eastAsia="Times New Roman" w:cs="Arial"/>
                  <w:szCs w:val="18"/>
                  <w:lang w:eastAsia="ja-JP"/>
                </w:rPr>
                <w:t>&gt;</w:t>
              </w:r>
            </w:ins>
            <w:ins w:id="883" w:author="Lijun Dong" w:date="2025-03-26T17:12:00Z" w16du:dateUtc="2025-03-27T00:12:00Z">
              <w:r w:rsidRPr="00AB1F06">
                <w:rPr>
                  <w:rFonts w:eastAsia="Times New Roman" w:cs="Arial"/>
                  <w:szCs w:val="18"/>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E3F56FB" w14:textId="4CE0035B" w:rsidR="00054E2F" w:rsidRPr="006A6F20" w:rsidRDefault="00054E2F" w:rsidP="00054E2F">
            <w:pPr>
              <w:pStyle w:val="TAL"/>
              <w:keepNext w:val="0"/>
              <w:keepLines w:val="0"/>
              <w:widowControl w:val="0"/>
              <w:jc w:val="left"/>
              <w:rPr>
                <w:ins w:id="884" w:author="Lijun Dong" w:date="2025-03-26T17:12:00Z" w16du:dateUtc="2025-03-27T00:12:00Z"/>
                <w:rFonts w:cs="Arial"/>
                <w:lang w:eastAsia="zh-CN"/>
              </w:rPr>
            </w:pPr>
            <w:ins w:id="885" w:author="Lijun Dong" w:date="2025-03-26T17:12:00Z" w16du:dateUtc="2025-03-27T00:12: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F8AAD4" w14:textId="77777777" w:rsidR="00054E2F" w:rsidRDefault="00054E2F" w:rsidP="00054E2F">
            <w:pPr>
              <w:pStyle w:val="TAL"/>
              <w:keepNext w:val="0"/>
              <w:keepLines w:val="0"/>
              <w:widowControl w:val="0"/>
              <w:jc w:val="left"/>
              <w:rPr>
                <w:ins w:id="886" w:author="Lijun Dong" w:date="2025-03-26T17:12:00Z" w16du:dateUtc="2025-03-27T00:12: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BE8A70" w14:textId="48ED98B1" w:rsidR="00054E2F" w:rsidRPr="00E762A0" w:rsidRDefault="00054E2F" w:rsidP="00054E2F">
            <w:pPr>
              <w:pStyle w:val="TAL"/>
              <w:keepNext w:val="0"/>
              <w:keepLines w:val="0"/>
              <w:widowControl w:val="0"/>
              <w:jc w:val="left"/>
              <w:rPr>
                <w:ins w:id="887" w:author="Lijun Dong" w:date="2025-03-26T17:12:00Z" w16du:dateUtc="2025-03-27T00:12:00Z"/>
                <w:rFonts w:cs="Arial"/>
                <w:szCs w:val="18"/>
                <w:lang w:eastAsia="ja-JP"/>
              </w:rPr>
            </w:pPr>
            <w:ins w:id="888" w:author="Lijun Dong" w:date="2025-03-26T17:12:00Z" w16du:dateUtc="2025-03-27T00:12: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CD1DB75" w14:textId="77777777" w:rsidR="00054E2F" w:rsidRDefault="00054E2F" w:rsidP="00054E2F">
            <w:pPr>
              <w:pStyle w:val="TAL"/>
              <w:keepNext w:val="0"/>
              <w:keepLines w:val="0"/>
              <w:widowControl w:val="0"/>
              <w:jc w:val="left"/>
              <w:rPr>
                <w:ins w:id="889"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9DCD925" w14:textId="5E07A7F3" w:rsidR="00054E2F" w:rsidRDefault="00054E2F" w:rsidP="00054E2F">
            <w:pPr>
              <w:pStyle w:val="TAC"/>
              <w:keepNext w:val="0"/>
              <w:keepLines w:val="0"/>
              <w:widowControl w:val="0"/>
              <w:rPr>
                <w:ins w:id="890" w:author="Lijun Dong" w:date="2025-03-26T17:12:00Z" w16du:dateUtc="2025-03-27T00:12:00Z"/>
                <w:rFonts w:cs="Arial"/>
                <w:szCs w:val="18"/>
                <w:lang w:eastAsia="ja-JP"/>
              </w:rPr>
            </w:pPr>
            <w:ins w:id="891" w:author="Lijun Dong" w:date="2025-03-26T17:12:00Z" w16du:dateUtc="2025-03-27T00:1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831869" w14:textId="77777777" w:rsidR="00054E2F" w:rsidRDefault="00054E2F" w:rsidP="00054E2F">
            <w:pPr>
              <w:pStyle w:val="TAC"/>
              <w:keepNext w:val="0"/>
              <w:keepLines w:val="0"/>
              <w:widowControl w:val="0"/>
              <w:rPr>
                <w:ins w:id="892" w:author="Lijun Dong" w:date="2025-03-26T17:12:00Z" w16du:dateUtc="2025-03-27T00:12:00Z"/>
                <w:rFonts w:cs="Arial"/>
                <w:szCs w:val="18"/>
                <w:lang w:eastAsia="ja-JP"/>
              </w:rPr>
            </w:pPr>
          </w:p>
        </w:tc>
      </w:tr>
      <w:tr w:rsidR="00054E2F" w14:paraId="21D36AF8" w14:textId="77777777" w:rsidTr="00470C41">
        <w:trPr>
          <w:ins w:id="893"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4E453A68" w14:textId="19AFDA73" w:rsidR="00054E2F" w:rsidRPr="00AB1F06" w:rsidRDefault="00054E2F" w:rsidP="005A48B5">
            <w:pPr>
              <w:pStyle w:val="TAL"/>
              <w:keepNext w:val="0"/>
              <w:keepLines w:val="0"/>
              <w:widowControl w:val="0"/>
              <w:overflowPunct w:val="0"/>
              <w:autoSpaceDE w:val="0"/>
              <w:autoSpaceDN w:val="0"/>
              <w:adjustRightInd w:val="0"/>
              <w:ind w:leftChars="100" w:left="200"/>
              <w:jc w:val="left"/>
              <w:textAlignment w:val="baseline"/>
              <w:rPr>
                <w:ins w:id="894" w:author="Lijun Dong" w:date="2025-03-26T17:12:00Z" w16du:dateUtc="2025-03-27T00:12:00Z"/>
                <w:rFonts w:eastAsia="Times New Roman" w:cs="Arial"/>
                <w:szCs w:val="18"/>
                <w:lang w:eastAsia="ja-JP"/>
              </w:rPr>
            </w:pPr>
            <w:ins w:id="895" w:author="Lijun Dong" w:date="2025-03-26T17:12:00Z" w16du:dateUtc="2025-03-27T00:12:00Z">
              <w:r w:rsidRPr="00AB1F06">
                <w:rPr>
                  <w:rFonts w:eastAsia="Times New Roman" w:cs="Arial"/>
                  <w:szCs w:val="18"/>
                  <w:lang w:eastAsia="ja-JP"/>
                </w:rPr>
                <w:t>&gt;</w:t>
              </w:r>
            </w:ins>
            <w:ins w:id="896" w:author="Lijun Dong" w:date="2025-03-26T17:13:00Z" w16du:dateUtc="2025-03-27T00:13:00Z">
              <w:r>
                <w:rPr>
                  <w:rFonts w:eastAsia="Times New Roman" w:cs="Arial"/>
                  <w:szCs w:val="18"/>
                  <w:lang w:eastAsia="ja-JP"/>
                </w:rPr>
                <w:t>&gt;</w:t>
              </w:r>
              <w:r w:rsidRPr="005A48B5">
                <w:rPr>
                  <w:rFonts w:eastAsia="Times New Roman" w:cs="Arial"/>
                  <w:szCs w:val="18"/>
                  <w:lang w:eastAsia="ja-JP"/>
                </w:rPr>
                <w:t xml:space="preserve"> </w:t>
              </w:r>
              <w:r w:rsidRPr="00054E2F">
                <w:rPr>
                  <w:rFonts w:eastAsia="Times New Roman" w:cs="Arial"/>
                  <w:szCs w:val="18"/>
                  <w:lang w:eastAsia="ja-JP"/>
                </w:rPr>
                <w:t xml:space="preserve">On-Demand SIB1 Status Switch </w:t>
              </w:r>
            </w:ins>
            <w:ins w:id="897" w:author="Lijun Dong" w:date="2025-03-26T17:12:00Z" w16du:dateUtc="2025-03-27T00:12:00Z">
              <w:r w:rsidRPr="00AB1F06">
                <w:rPr>
                  <w:rFonts w:eastAsia="Times New Roman" w:cs="Arial"/>
                  <w:szCs w:val="18"/>
                  <w:lang w:eastAsia="ja-JP"/>
                </w:rPr>
                <w:t>Response</w:t>
              </w:r>
            </w:ins>
          </w:p>
        </w:tc>
        <w:tc>
          <w:tcPr>
            <w:tcW w:w="1080" w:type="dxa"/>
            <w:tcBorders>
              <w:top w:val="single" w:sz="4" w:space="0" w:color="auto"/>
              <w:left w:val="single" w:sz="4" w:space="0" w:color="auto"/>
              <w:bottom w:val="single" w:sz="4" w:space="0" w:color="auto"/>
              <w:right w:val="single" w:sz="4" w:space="0" w:color="auto"/>
            </w:tcBorders>
          </w:tcPr>
          <w:p w14:paraId="50DE8691" w14:textId="2092B014" w:rsidR="00054E2F" w:rsidRDefault="00054E2F" w:rsidP="00054E2F">
            <w:pPr>
              <w:pStyle w:val="TAL"/>
              <w:keepNext w:val="0"/>
              <w:keepLines w:val="0"/>
              <w:widowControl w:val="0"/>
              <w:jc w:val="left"/>
              <w:rPr>
                <w:ins w:id="898" w:author="Lijun Dong" w:date="2025-03-26T17:12:00Z" w16du:dateUtc="2025-03-27T00:12:00Z"/>
                <w:rFonts w:cs="Arial"/>
                <w:szCs w:val="18"/>
                <w:lang w:eastAsia="ja-JP"/>
              </w:rPr>
            </w:pPr>
            <w:ins w:id="899" w:author="Lijun Dong" w:date="2025-03-26T17:12:00Z" w16du:dateUtc="2025-03-27T00:12: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DD39E7" w14:textId="77777777" w:rsidR="00054E2F" w:rsidRDefault="00054E2F" w:rsidP="00054E2F">
            <w:pPr>
              <w:pStyle w:val="TAL"/>
              <w:keepNext w:val="0"/>
              <w:keepLines w:val="0"/>
              <w:widowControl w:val="0"/>
              <w:jc w:val="left"/>
              <w:rPr>
                <w:ins w:id="900" w:author="Lijun Dong" w:date="2025-03-26T17:12:00Z" w16du:dateUtc="2025-03-27T00:12: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03027F" w14:textId="3679BEB1" w:rsidR="00054E2F" w:rsidRDefault="00054E2F" w:rsidP="00054E2F">
            <w:pPr>
              <w:pStyle w:val="TAL"/>
              <w:keepNext w:val="0"/>
              <w:keepLines w:val="0"/>
              <w:widowControl w:val="0"/>
              <w:jc w:val="left"/>
              <w:rPr>
                <w:ins w:id="901" w:author="Lijun Dong" w:date="2025-03-26T17:12:00Z" w16du:dateUtc="2025-03-27T00:12:00Z"/>
                <w:rFonts w:cs="Arial"/>
                <w:szCs w:val="18"/>
                <w:lang w:eastAsia="ja-JP"/>
              </w:rPr>
            </w:pPr>
            <w:ins w:id="902" w:author="Lijun Dong" w:date="2025-03-26T17:12:00Z" w16du:dateUtc="2025-03-27T00:12:00Z">
              <w:r w:rsidRPr="00E5337E">
                <w:t>ENUMERATED (</w:t>
              </w:r>
              <w:r>
                <w:t xml:space="preserve">accept, reject, </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6383A916" w14:textId="77777777" w:rsidR="00054E2F" w:rsidRDefault="00054E2F" w:rsidP="00054E2F">
            <w:pPr>
              <w:pStyle w:val="TAL"/>
              <w:keepNext w:val="0"/>
              <w:keepLines w:val="0"/>
              <w:widowControl w:val="0"/>
              <w:jc w:val="left"/>
              <w:rPr>
                <w:ins w:id="903"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4CFAA0DC" w14:textId="77955474" w:rsidR="00054E2F" w:rsidRDefault="00054E2F" w:rsidP="00054E2F">
            <w:pPr>
              <w:pStyle w:val="TAC"/>
              <w:keepNext w:val="0"/>
              <w:keepLines w:val="0"/>
              <w:widowControl w:val="0"/>
              <w:rPr>
                <w:ins w:id="904" w:author="Lijun Dong" w:date="2025-03-26T17:12:00Z" w16du:dateUtc="2025-03-27T00:12:00Z"/>
                <w:rFonts w:cs="Arial"/>
                <w:szCs w:val="18"/>
                <w:lang w:eastAsia="ja-JP"/>
              </w:rPr>
            </w:pPr>
            <w:ins w:id="905" w:author="Lijun Dong" w:date="2025-03-26T17:12:00Z" w16du:dateUtc="2025-03-27T00:12: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F9F907" w14:textId="77777777" w:rsidR="00054E2F" w:rsidRDefault="00054E2F" w:rsidP="00054E2F">
            <w:pPr>
              <w:pStyle w:val="TAC"/>
              <w:keepNext w:val="0"/>
              <w:keepLines w:val="0"/>
              <w:widowControl w:val="0"/>
              <w:rPr>
                <w:ins w:id="906" w:author="Lijun Dong" w:date="2025-03-26T17:12:00Z" w16du:dateUtc="2025-03-27T00:12:00Z"/>
                <w:rFonts w:cs="Arial"/>
                <w:szCs w:val="18"/>
                <w:lang w:eastAsia="ja-JP"/>
              </w:rPr>
            </w:pPr>
          </w:p>
        </w:tc>
      </w:tr>
    </w:tbl>
    <w:p w14:paraId="361264B3" w14:textId="77777777" w:rsidR="007F2AE0" w:rsidRDefault="007F2AE0" w:rsidP="007F2AE0">
      <w:pPr>
        <w:overflowPunct w:val="0"/>
        <w:textAlignment w:val="baseline"/>
        <w:rPr>
          <w:rFonts w:eastAsiaTheme="minorEastAsia"/>
          <w:b/>
          <w:bCs/>
          <w:lang w:eastAsia="ko-KR"/>
        </w:rPr>
      </w:pPr>
    </w:p>
    <w:p w14:paraId="593F658C" w14:textId="77777777" w:rsidR="00054E2F"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32796F55" w14:textId="77777777" w:rsidR="00797B35" w:rsidRPr="00EA5FA7" w:rsidRDefault="00797B35" w:rsidP="00797B35">
      <w:pPr>
        <w:pStyle w:val="Heading4"/>
        <w:numPr>
          <w:ilvl w:val="0"/>
          <w:numId w:val="0"/>
        </w:numPr>
        <w:ind w:left="864" w:hanging="864"/>
      </w:pPr>
      <w:bookmarkStart w:id="907" w:name="_Toc20955862"/>
      <w:bookmarkStart w:id="908" w:name="_Toc29892974"/>
      <w:bookmarkStart w:id="909" w:name="_Toc36556911"/>
      <w:bookmarkStart w:id="910" w:name="_Toc45832338"/>
      <w:bookmarkStart w:id="911" w:name="_Toc51763591"/>
      <w:bookmarkStart w:id="912" w:name="_Toc64448757"/>
      <w:bookmarkStart w:id="913" w:name="_Toc66289416"/>
      <w:bookmarkStart w:id="914" w:name="_Toc74154529"/>
      <w:bookmarkStart w:id="915" w:name="_Toc81383273"/>
      <w:bookmarkStart w:id="916" w:name="_Toc88657906"/>
      <w:bookmarkStart w:id="917" w:name="_Toc97910818"/>
      <w:bookmarkStart w:id="918" w:name="_Toc99038538"/>
      <w:bookmarkStart w:id="919" w:name="_Toc99730801"/>
      <w:bookmarkStart w:id="920" w:name="_Toc105510930"/>
      <w:bookmarkStart w:id="921" w:name="_Toc105927462"/>
      <w:bookmarkStart w:id="922" w:name="_Toc106110002"/>
      <w:bookmarkStart w:id="923" w:name="_Toc113835439"/>
      <w:bookmarkStart w:id="924" w:name="_Toc120124286"/>
      <w:bookmarkStart w:id="925" w:name="_Toc175589018"/>
      <w:r w:rsidRPr="00EA5FA7">
        <w:t>9.2.1.10</w:t>
      </w:r>
      <w:r w:rsidRPr="00EA5FA7">
        <w:tab/>
        <w:t>GNB-CU CONFIGURATION UPDATE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7B0CCA5" w14:textId="77777777" w:rsidR="00797B35" w:rsidRPr="00EA5FA7" w:rsidRDefault="00797B35" w:rsidP="00797B35">
      <w:pPr>
        <w:widowControl w:val="0"/>
      </w:pPr>
      <w:r w:rsidRPr="00EA5FA7">
        <w:t>This message is sent by the gNB-CU to transfer updated information associated to an F1-C interface instance.</w:t>
      </w:r>
    </w:p>
    <w:p w14:paraId="54A7BBB1" w14:textId="77777777" w:rsidR="00797B35" w:rsidRPr="00EA5FA7" w:rsidRDefault="00797B35" w:rsidP="00797B35">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41D868C4" w14:textId="77777777" w:rsidR="00797B35" w:rsidRPr="00EA5FA7" w:rsidRDefault="00797B35" w:rsidP="00797B35">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B35" w:rsidRPr="00EA5FA7" w14:paraId="48C63920" w14:textId="77777777" w:rsidTr="00470C41">
        <w:trPr>
          <w:tblHeader/>
        </w:trPr>
        <w:tc>
          <w:tcPr>
            <w:tcW w:w="2160" w:type="dxa"/>
          </w:tcPr>
          <w:p w14:paraId="2637FD86" w14:textId="77777777" w:rsidR="00797B35" w:rsidRPr="00EA5FA7" w:rsidRDefault="00797B35" w:rsidP="00470C41">
            <w:pPr>
              <w:pStyle w:val="TAH"/>
              <w:keepNext w:val="0"/>
              <w:keepLines w:val="0"/>
              <w:widowControl w:val="0"/>
              <w:rPr>
                <w:lang w:eastAsia="ja-JP"/>
              </w:rPr>
            </w:pPr>
            <w:r w:rsidRPr="00EA5FA7">
              <w:rPr>
                <w:lang w:eastAsia="ja-JP"/>
              </w:rPr>
              <w:t>IE/Group Name</w:t>
            </w:r>
          </w:p>
        </w:tc>
        <w:tc>
          <w:tcPr>
            <w:tcW w:w="1080" w:type="dxa"/>
          </w:tcPr>
          <w:p w14:paraId="4D05BABF" w14:textId="77777777" w:rsidR="00797B35" w:rsidRPr="00EA5FA7" w:rsidRDefault="00797B35" w:rsidP="00470C41">
            <w:pPr>
              <w:pStyle w:val="TAH"/>
              <w:keepNext w:val="0"/>
              <w:keepLines w:val="0"/>
              <w:widowControl w:val="0"/>
              <w:rPr>
                <w:lang w:eastAsia="ja-JP"/>
              </w:rPr>
            </w:pPr>
            <w:r w:rsidRPr="00EA5FA7">
              <w:rPr>
                <w:lang w:eastAsia="ja-JP"/>
              </w:rPr>
              <w:t>Presence</w:t>
            </w:r>
          </w:p>
        </w:tc>
        <w:tc>
          <w:tcPr>
            <w:tcW w:w="1080" w:type="dxa"/>
          </w:tcPr>
          <w:p w14:paraId="6FDA0CA6" w14:textId="77777777" w:rsidR="00797B35" w:rsidRPr="00EA5FA7" w:rsidRDefault="00797B35" w:rsidP="00470C41">
            <w:pPr>
              <w:pStyle w:val="TAH"/>
              <w:keepNext w:val="0"/>
              <w:keepLines w:val="0"/>
              <w:widowControl w:val="0"/>
              <w:rPr>
                <w:lang w:eastAsia="ja-JP"/>
              </w:rPr>
            </w:pPr>
            <w:r w:rsidRPr="00EA5FA7">
              <w:rPr>
                <w:lang w:eastAsia="ja-JP"/>
              </w:rPr>
              <w:t>Range</w:t>
            </w:r>
          </w:p>
        </w:tc>
        <w:tc>
          <w:tcPr>
            <w:tcW w:w="1512" w:type="dxa"/>
          </w:tcPr>
          <w:p w14:paraId="1B241F4A" w14:textId="77777777" w:rsidR="00797B35" w:rsidRPr="00EA5FA7" w:rsidRDefault="00797B35" w:rsidP="00470C41">
            <w:pPr>
              <w:pStyle w:val="TAH"/>
              <w:keepNext w:val="0"/>
              <w:keepLines w:val="0"/>
              <w:widowControl w:val="0"/>
              <w:rPr>
                <w:lang w:eastAsia="ja-JP"/>
              </w:rPr>
            </w:pPr>
            <w:r w:rsidRPr="00EA5FA7">
              <w:rPr>
                <w:lang w:eastAsia="ja-JP"/>
              </w:rPr>
              <w:t>IE type and reference</w:t>
            </w:r>
          </w:p>
        </w:tc>
        <w:tc>
          <w:tcPr>
            <w:tcW w:w="1728" w:type="dxa"/>
          </w:tcPr>
          <w:p w14:paraId="53D10B69" w14:textId="77777777" w:rsidR="00797B35" w:rsidRPr="00EA5FA7" w:rsidRDefault="00797B35" w:rsidP="00470C41">
            <w:pPr>
              <w:pStyle w:val="TAH"/>
              <w:keepNext w:val="0"/>
              <w:keepLines w:val="0"/>
              <w:widowControl w:val="0"/>
              <w:rPr>
                <w:lang w:eastAsia="ja-JP"/>
              </w:rPr>
            </w:pPr>
            <w:r w:rsidRPr="00EA5FA7">
              <w:rPr>
                <w:lang w:eastAsia="ja-JP"/>
              </w:rPr>
              <w:t>Semantics description</w:t>
            </w:r>
          </w:p>
        </w:tc>
        <w:tc>
          <w:tcPr>
            <w:tcW w:w="1080" w:type="dxa"/>
          </w:tcPr>
          <w:p w14:paraId="15AF9776" w14:textId="77777777" w:rsidR="00797B35" w:rsidRPr="00EA5FA7" w:rsidRDefault="00797B35" w:rsidP="00470C41">
            <w:pPr>
              <w:pStyle w:val="TAH"/>
              <w:keepNext w:val="0"/>
              <w:keepLines w:val="0"/>
              <w:widowControl w:val="0"/>
              <w:rPr>
                <w:lang w:eastAsia="ja-JP"/>
              </w:rPr>
            </w:pPr>
            <w:r w:rsidRPr="00EA5FA7">
              <w:rPr>
                <w:lang w:eastAsia="ja-JP"/>
              </w:rPr>
              <w:t>Criticality</w:t>
            </w:r>
          </w:p>
        </w:tc>
        <w:tc>
          <w:tcPr>
            <w:tcW w:w="1080" w:type="dxa"/>
          </w:tcPr>
          <w:p w14:paraId="0C5234F4" w14:textId="77777777" w:rsidR="00797B35" w:rsidRPr="00EA5FA7" w:rsidRDefault="00797B35" w:rsidP="00470C41">
            <w:pPr>
              <w:pStyle w:val="TAH"/>
              <w:keepNext w:val="0"/>
              <w:keepLines w:val="0"/>
              <w:widowControl w:val="0"/>
              <w:rPr>
                <w:lang w:eastAsia="ja-JP"/>
              </w:rPr>
            </w:pPr>
            <w:r w:rsidRPr="00EA5FA7">
              <w:rPr>
                <w:lang w:eastAsia="ja-JP"/>
              </w:rPr>
              <w:t>Assigned Criticality</w:t>
            </w:r>
          </w:p>
        </w:tc>
      </w:tr>
      <w:tr w:rsidR="00797B35" w:rsidRPr="00EA5FA7" w14:paraId="13511367" w14:textId="77777777" w:rsidTr="00470C41">
        <w:tc>
          <w:tcPr>
            <w:tcW w:w="2160" w:type="dxa"/>
          </w:tcPr>
          <w:p w14:paraId="778A5B36" w14:textId="77777777" w:rsidR="00797B35" w:rsidRPr="00EA5FA7" w:rsidRDefault="00797B35" w:rsidP="00797B35">
            <w:pPr>
              <w:pStyle w:val="TAL"/>
              <w:keepNext w:val="0"/>
              <w:keepLines w:val="0"/>
              <w:widowControl w:val="0"/>
              <w:jc w:val="left"/>
              <w:rPr>
                <w:lang w:eastAsia="ja-JP"/>
              </w:rPr>
            </w:pPr>
            <w:r w:rsidRPr="00EA5FA7">
              <w:rPr>
                <w:lang w:eastAsia="ja-JP"/>
              </w:rPr>
              <w:t>Message Type</w:t>
            </w:r>
          </w:p>
        </w:tc>
        <w:tc>
          <w:tcPr>
            <w:tcW w:w="1080" w:type="dxa"/>
          </w:tcPr>
          <w:p w14:paraId="11DA179D" w14:textId="77777777" w:rsidR="00797B35" w:rsidRPr="00EA5FA7" w:rsidRDefault="00797B35" w:rsidP="00797B35">
            <w:pPr>
              <w:pStyle w:val="TAL"/>
              <w:keepNext w:val="0"/>
              <w:keepLines w:val="0"/>
              <w:widowControl w:val="0"/>
              <w:jc w:val="left"/>
              <w:rPr>
                <w:lang w:eastAsia="ja-JP"/>
              </w:rPr>
            </w:pPr>
            <w:r w:rsidRPr="00EA5FA7">
              <w:rPr>
                <w:lang w:eastAsia="ja-JP"/>
              </w:rPr>
              <w:t>M</w:t>
            </w:r>
          </w:p>
        </w:tc>
        <w:tc>
          <w:tcPr>
            <w:tcW w:w="1080" w:type="dxa"/>
          </w:tcPr>
          <w:p w14:paraId="76C89236" w14:textId="77777777" w:rsidR="00797B35" w:rsidRPr="00EA5FA7" w:rsidRDefault="00797B35" w:rsidP="00797B35">
            <w:pPr>
              <w:pStyle w:val="TAL"/>
              <w:keepNext w:val="0"/>
              <w:keepLines w:val="0"/>
              <w:widowControl w:val="0"/>
              <w:jc w:val="left"/>
              <w:rPr>
                <w:lang w:eastAsia="ja-JP"/>
              </w:rPr>
            </w:pPr>
          </w:p>
        </w:tc>
        <w:tc>
          <w:tcPr>
            <w:tcW w:w="1512" w:type="dxa"/>
          </w:tcPr>
          <w:p w14:paraId="079E19F5" w14:textId="77777777" w:rsidR="00797B35" w:rsidRPr="00EA5FA7" w:rsidRDefault="00797B35" w:rsidP="00797B35">
            <w:pPr>
              <w:pStyle w:val="TAL"/>
              <w:keepNext w:val="0"/>
              <w:keepLines w:val="0"/>
              <w:widowControl w:val="0"/>
              <w:jc w:val="left"/>
              <w:rPr>
                <w:lang w:eastAsia="ja-JP"/>
              </w:rPr>
            </w:pPr>
            <w:r w:rsidRPr="00EA5FA7">
              <w:rPr>
                <w:lang w:eastAsia="ja-JP"/>
              </w:rPr>
              <w:t>9.3.1.1</w:t>
            </w:r>
          </w:p>
        </w:tc>
        <w:tc>
          <w:tcPr>
            <w:tcW w:w="1728" w:type="dxa"/>
          </w:tcPr>
          <w:p w14:paraId="5756748A" w14:textId="77777777" w:rsidR="00797B35" w:rsidRPr="00EA5FA7" w:rsidRDefault="00797B35" w:rsidP="00797B35">
            <w:pPr>
              <w:pStyle w:val="TAL"/>
              <w:keepNext w:val="0"/>
              <w:keepLines w:val="0"/>
              <w:widowControl w:val="0"/>
              <w:jc w:val="left"/>
              <w:rPr>
                <w:lang w:eastAsia="ja-JP"/>
              </w:rPr>
            </w:pPr>
          </w:p>
        </w:tc>
        <w:tc>
          <w:tcPr>
            <w:tcW w:w="1080" w:type="dxa"/>
          </w:tcPr>
          <w:p w14:paraId="2AC1B63D" w14:textId="77777777" w:rsidR="00797B35" w:rsidRPr="00EA5FA7" w:rsidRDefault="00797B35" w:rsidP="00797B35">
            <w:pPr>
              <w:pStyle w:val="TAC"/>
              <w:keepNext w:val="0"/>
              <w:keepLines w:val="0"/>
              <w:widowControl w:val="0"/>
              <w:jc w:val="left"/>
              <w:rPr>
                <w:lang w:eastAsia="ja-JP"/>
              </w:rPr>
            </w:pPr>
            <w:r w:rsidRPr="00EA5FA7">
              <w:rPr>
                <w:lang w:eastAsia="ja-JP"/>
              </w:rPr>
              <w:t>YES</w:t>
            </w:r>
          </w:p>
        </w:tc>
        <w:tc>
          <w:tcPr>
            <w:tcW w:w="1080" w:type="dxa"/>
          </w:tcPr>
          <w:p w14:paraId="64790F69" w14:textId="77777777" w:rsidR="00797B35" w:rsidRPr="00EA5FA7" w:rsidRDefault="00797B35" w:rsidP="00470C41">
            <w:pPr>
              <w:pStyle w:val="TAC"/>
              <w:keepNext w:val="0"/>
              <w:keepLines w:val="0"/>
              <w:widowControl w:val="0"/>
              <w:rPr>
                <w:lang w:eastAsia="ja-JP"/>
              </w:rPr>
            </w:pPr>
            <w:r w:rsidRPr="00EA5FA7">
              <w:rPr>
                <w:lang w:eastAsia="ja-JP"/>
              </w:rPr>
              <w:t>reject</w:t>
            </w:r>
          </w:p>
        </w:tc>
      </w:tr>
      <w:tr w:rsidR="00797B35" w:rsidRPr="00EA5FA7" w14:paraId="51A2D0CE" w14:textId="77777777" w:rsidTr="00470C41">
        <w:tc>
          <w:tcPr>
            <w:tcW w:w="2160" w:type="dxa"/>
          </w:tcPr>
          <w:p w14:paraId="28620B3F" w14:textId="77777777" w:rsidR="00797B35" w:rsidRPr="00EA5FA7" w:rsidRDefault="00797B35" w:rsidP="00797B35">
            <w:pPr>
              <w:pStyle w:val="TAL"/>
              <w:keepNext w:val="0"/>
              <w:keepLines w:val="0"/>
              <w:widowControl w:val="0"/>
              <w:jc w:val="left"/>
              <w:rPr>
                <w:lang w:eastAsia="ja-JP"/>
              </w:rPr>
            </w:pPr>
            <w:r w:rsidRPr="00EA5FA7">
              <w:rPr>
                <w:lang w:eastAsia="ja-JP"/>
              </w:rPr>
              <w:t>Transaction ID</w:t>
            </w:r>
          </w:p>
        </w:tc>
        <w:tc>
          <w:tcPr>
            <w:tcW w:w="1080" w:type="dxa"/>
          </w:tcPr>
          <w:p w14:paraId="54562589" w14:textId="77777777" w:rsidR="00797B35" w:rsidRPr="00EA5FA7" w:rsidRDefault="00797B35" w:rsidP="00797B35">
            <w:pPr>
              <w:pStyle w:val="TAL"/>
              <w:keepNext w:val="0"/>
              <w:keepLines w:val="0"/>
              <w:widowControl w:val="0"/>
              <w:jc w:val="left"/>
              <w:rPr>
                <w:lang w:eastAsia="ja-JP"/>
              </w:rPr>
            </w:pPr>
            <w:r w:rsidRPr="00EA5FA7">
              <w:rPr>
                <w:lang w:eastAsia="ja-JP"/>
              </w:rPr>
              <w:t>M</w:t>
            </w:r>
          </w:p>
        </w:tc>
        <w:tc>
          <w:tcPr>
            <w:tcW w:w="1080" w:type="dxa"/>
          </w:tcPr>
          <w:p w14:paraId="07EAD4B6" w14:textId="77777777" w:rsidR="00797B35" w:rsidRPr="00EA5FA7" w:rsidRDefault="00797B35" w:rsidP="00797B35">
            <w:pPr>
              <w:pStyle w:val="TAL"/>
              <w:keepNext w:val="0"/>
              <w:keepLines w:val="0"/>
              <w:widowControl w:val="0"/>
              <w:jc w:val="left"/>
              <w:rPr>
                <w:lang w:eastAsia="ja-JP"/>
              </w:rPr>
            </w:pPr>
          </w:p>
        </w:tc>
        <w:tc>
          <w:tcPr>
            <w:tcW w:w="1512" w:type="dxa"/>
          </w:tcPr>
          <w:p w14:paraId="56EEF8B9" w14:textId="77777777" w:rsidR="00797B35" w:rsidRPr="00EA5FA7" w:rsidRDefault="00797B35" w:rsidP="00797B35">
            <w:pPr>
              <w:pStyle w:val="TAL"/>
              <w:keepNext w:val="0"/>
              <w:keepLines w:val="0"/>
              <w:widowControl w:val="0"/>
              <w:jc w:val="left"/>
              <w:rPr>
                <w:lang w:eastAsia="ja-JP"/>
              </w:rPr>
            </w:pPr>
            <w:r w:rsidRPr="00EA5FA7">
              <w:rPr>
                <w:lang w:eastAsia="ja-JP"/>
              </w:rPr>
              <w:t>9.3.1.23</w:t>
            </w:r>
          </w:p>
        </w:tc>
        <w:tc>
          <w:tcPr>
            <w:tcW w:w="1728" w:type="dxa"/>
          </w:tcPr>
          <w:p w14:paraId="28C8AA4C" w14:textId="77777777" w:rsidR="00797B35" w:rsidRPr="00EA5FA7" w:rsidRDefault="00797B35" w:rsidP="00797B35">
            <w:pPr>
              <w:pStyle w:val="TAL"/>
              <w:keepNext w:val="0"/>
              <w:keepLines w:val="0"/>
              <w:widowControl w:val="0"/>
              <w:jc w:val="left"/>
              <w:rPr>
                <w:lang w:eastAsia="ja-JP"/>
              </w:rPr>
            </w:pPr>
          </w:p>
        </w:tc>
        <w:tc>
          <w:tcPr>
            <w:tcW w:w="1080" w:type="dxa"/>
          </w:tcPr>
          <w:p w14:paraId="3539FE53" w14:textId="77777777" w:rsidR="00797B35" w:rsidRPr="00EA5FA7" w:rsidRDefault="00797B35" w:rsidP="00797B35">
            <w:pPr>
              <w:pStyle w:val="TAC"/>
              <w:keepNext w:val="0"/>
              <w:keepLines w:val="0"/>
              <w:widowControl w:val="0"/>
              <w:jc w:val="left"/>
              <w:rPr>
                <w:lang w:eastAsia="ja-JP"/>
              </w:rPr>
            </w:pPr>
            <w:r w:rsidRPr="00EA5FA7">
              <w:rPr>
                <w:lang w:eastAsia="ja-JP"/>
              </w:rPr>
              <w:t>YES</w:t>
            </w:r>
          </w:p>
        </w:tc>
        <w:tc>
          <w:tcPr>
            <w:tcW w:w="1080" w:type="dxa"/>
          </w:tcPr>
          <w:p w14:paraId="0CDE9264" w14:textId="77777777" w:rsidR="00797B35" w:rsidRPr="00EA5FA7" w:rsidRDefault="00797B35" w:rsidP="00470C41">
            <w:pPr>
              <w:pStyle w:val="TAC"/>
              <w:keepNext w:val="0"/>
              <w:keepLines w:val="0"/>
              <w:widowControl w:val="0"/>
              <w:rPr>
                <w:lang w:eastAsia="ja-JP"/>
              </w:rPr>
            </w:pPr>
            <w:r w:rsidRPr="00EA5FA7">
              <w:rPr>
                <w:lang w:eastAsia="ja-JP"/>
              </w:rPr>
              <w:t>reject</w:t>
            </w:r>
          </w:p>
        </w:tc>
      </w:tr>
      <w:tr w:rsidR="00797B35" w:rsidRPr="00EA5FA7" w14:paraId="6DF6A225" w14:textId="77777777" w:rsidTr="00470C41">
        <w:tc>
          <w:tcPr>
            <w:tcW w:w="9720" w:type="dxa"/>
            <w:gridSpan w:val="7"/>
            <w:tcBorders>
              <w:top w:val="single" w:sz="4" w:space="0" w:color="auto"/>
              <w:left w:val="single" w:sz="4" w:space="0" w:color="auto"/>
              <w:bottom w:val="single" w:sz="4" w:space="0" w:color="auto"/>
              <w:right w:val="single" w:sz="4" w:space="0" w:color="auto"/>
            </w:tcBorders>
          </w:tcPr>
          <w:p w14:paraId="41782B98" w14:textId="77777777" w:rsidR="00797B35" w:rsidRDefault="00797B35" w:rsidP="00797B35">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158D6F61" w14:textId="77777777" w:rsidR="00797B35" w:rsidRPr="006A6F20" w:rsidRDefault="00797B35" w:rsidP="00797B35">
            <w:pPr>
              <w:pStyle w:val="TAC"/>
              <w:keepNext w:val="0"/>
              <w:keepLines w:val="0"/>
              <w:widowControl w:val="0"/>
              <w:jc w:val="left"/>
              <w:rPr>
                <w:lang w:eastAsia="ja-JP"/>
              </w:rPr>
            </w:pPr>
          </w:p>
        </w:tc>
      </w:tr>
      <w:tr w:rsidR="00797B35" w:rsidRPr="00EA5FA7" w14:paraId="284440A8" w14:textId="77777777" w:rsidTr="00470C41">
        <w:tc>
          <w:tcPr>
            <w:tcW w:w="2160" w:type="dxa"/>
            <w:tcBorders>
              <w:top w:val="single" w:sz="4" w:space="0" w:color="auto"/>
              <w:left w:val="single" w:sz="4" w:space="0" w:color="auto"/>
              <w:bottom w:val="single" w:sz="4" w:space="0" w:color="auto"/>
              <w:right w:val="single" w:sz="4" w:space="0" w:color="auto"/>
            </w:tcBorders>
          </w:tcPr>
          <w:p w14:paraId="29B75157" w14:textId="77777777" w:rsidR="00797B35" w:rsidRPr="006A6F20" w:rsidRDefault="00797B35" w:rsidP="00797B35">
            <w:pPr>
              <w:pStyle w:val="TAL"/>
              <w:keepNext w:val="0"/>
              <w:keepLines w:val="0"/>
              <w:widowControl w:val="0"/>
              <w:jc w:val="left"/>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78B83FA8" w14:textId="77777777" w:rsidR="00797B35" w:rsidRPr="006A6F20" w:rsidRDefault="00797B35" w:rsidP="00797B35">
            <w:pPr>
              <w:pStyle w:val="TAL"/>
              <w:keepNext w:val="0"/>
              <w:keepLines w:val="0"/>
              <w:widowControl w:val="0"/>
              <w:jc w:val="left"/>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F140E" w14:textId="77777777" w:rsidR="00797B35" w:rsidRPr="00EA5FA7" w:rsidRDefault="00797B35" w:rsidP="00797B35">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6138DF" w14:textId="77777777" w:rsidR="00797B35" w:rsidRPr="00E762A0" w:rsidRDefault="00797B35" w:rsidP="00797B35">
            <w:pPr>
              <w:pStyle w:val="TAL"/>
              <w:keepNext w:val="0"/>
              <w:keepLines w:val="0"/>
              <w:widowControl w:val="0"/>
              <w:jc w:val="left"/>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73CFB067" w14:textId="77777777" w:rsidR="00797B35" w:rsidRPr="00001A37" w:rsidRDefault="00797B35" w:rsidP="00797B35">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1AF671E" w14:textId="77777777" w:rsidR="00797B35" w:rsidRPr="006A6F20" w:rsidRDefault="00797B35" w:rsidP="00797B35">
            <w:pPr>
              <w:pStyle w:val="TAC"/>
              <w:keepNext w:val="0"/>
              <w:keepLines w:val="0"/>
              <w:widowControl w:val="0"/>
              <w:jc w:val="left"/>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139B93" w14:textId="77777777" w:rsidR="00797B35" w:rsidRPr="006A6F20" w:rsidRDefault="00797B35" w:rsidP="00470C41">
            <w:pPr>
              <w:pStyle w:val="TAC"/>
              <w:keepNext w:val="0"/>
              <w:keepLines w:val="0"/>
              <w:widowControl w:val="0"/>
              <w:rPr>
                <w:lang w:eastAsia="ja-JP"/>
              </w:rPr>
            </w:pPr>
            <w:r w:rsidRPr="009A2F02">
              <w:rPr>
                <w:lang w:eastAsia="zh-CN"/>
              </w:rPr>
              <w:t>ignore</w:t>
            </w:r>
          </w:p>
        </w:tc>
      </w:tr>
      <w:tr w:rsidR="00187DF6" w:rsidRPr="00EA5FA7" w14:paraId="3E257195" w14:textId="77777777" w:rsidTr="00470C41">
        <w:tc>
          <w:tcPr>
            <w:tcW w:w="2160" w:type="dxa"/>
            <w:tcBorders>
              <w:top w:val="single" w:sz="4" w:space="0" w:color="auto"/>
              <w:left w:val="single" w:sz="4" w:space="0" w:color="auto"/>
              <w:bottom w:val="single" w:sz="4" w:space="0" w:color="auto"/>
              <w:right w:val="single" w:sz="4" w:space="0" w:color="auto"/>
            </w:tcBorders>
          </w:tcPr>
          <w:p w14:paraId="742DE626" w14:textId="5FAC5D94" w:rsidR="00187DF6" w:rsidRPr="009A2F02" w:rsidRDefault="00187DF6" w:rsidP="00187DF6">
            <w:pPr>
              <w:pStyle w:val="TAL"/>
              <w:keepNext w:val="0"/>
              <w:keepLines w:val="0"/>
              <w:widowControl w:val="0"/>
              <w:jc w:val="left"/>
              <w:rPr>
                <w:lang w:eastAsia="zh-CN"/>
              </w:rPr>
            </w:pPr>
            <w:bookmarkStart w:id="926" w:name="_Hlk149744985"/>
            <w:r w:rsidRPr="00187DF6">
              <w:rPr>
                <w:rFonts w:cs="Arial"/>
                <w:b/>
                <w:szCs w:val="18"/>
                <w:lang w:eastAsia="ja-JP"/>
              </w:rPr>
              <w:t>Cells Allowed to be Deactivated List</w:t>
            </w:r>
            <w:bookmarkEnd w:id="926"/>
          </w:p>
        </w:tc>
        <w:tc>
          <w:tcPr>
            <w:tcW w:w="1080" w:type="dxa"/>
            <w:tcBorders>
              <w:top w:val="single" w:sz="4" w:space="0" w:color="auto"/>
              <w:left w:val="single" w:sz="4" w:space="0" w:color="auto"/>
              <w:bottom w:val="single" w:sz="4" w:space="0" w:color="auto"/>
              <w:right w:val="single" w:sz="4" w:space="0" w:color="auto"/>
            </w:tcBorders>
          </w:tcPr>
          <w:p w14:paraId="1FE323FC" w14:textId="77777777" w:rsidR="00187DF6" w:rsidRPr="009A2F02"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84ED7" w14:textId="0A89E1D7" w:rsidR="00187DF6" w:rsidRPr="00EA5FA7" w:rsidRDefault="00187DF6" w:rsidP="00187DF6">
            <w:pPr>
              <w:pStyle w:val="TAL"/>
              <w:keepNext w:val="0"/>
              <w:keepLines w:val="0"/>
              <w:widowControl w:val="0"/>
              <w:jc w:val="left"/>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257535" w14:textId="77777777" w:rsidR="00187DF6" w:rsidRPr="009A2F02"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0E49B1"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D2E0A88" w14:textId="66A9A941" w:rsidR="00187DF6" w:rsidRPr="009A2F02" w:rsidRDefault="00187DF6" w:rsidP="00187DF6">
            <w:pPr>
              <w:pStyle w:val="TAC"/>
              <w:keepNext w:val="0"/>
              <w:keepLines w:val="0"/>
              <w:widowControl w:val="0"/>
              <w:jc w:val="left"/>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56C738" w14:textId="15CF0CA4" w:rsidR="00187DF6" w:rsidRPr="009A2F02" w:rsidRDefault="00187DF6" w:rsidP="00187DF6">
            <w:pPr>
              <w:pStyle w:val="TAC"/>
              <w:keepNext w:val="0"/>
              <w:keepLines w:val="0"/>
              <w:widowControl w:val="0"/>
              <w:rPr>
                <w:lang w:eastAsia="zh-CN"/>
              </w:rPr>
            </w:pPr>
            <w:r>
              <w:rPr>
                <w:lang w:eastAsia="zh-CN"/>
              </w:rPr>
              <w:t>ignore</w:t>
            </w:r>
          </w:p>
        </w:tc>
      </w:tr>
      <w:tr w:rsidR="00187DF6" w:rsidRPr="00EA5FA7" w14:paraId="3AD699A2" w14:textId="77777777" w:rsidTr="00470C41">
        <w:tc>
          <w:tcPr>
            <w:tcW w:w="2160" w:type="dxa"/>
            <w:tcBorders>
              <w:top w:val="single" w:sz="4" w:space="0" w:color="auto"/>
              <w:left w:val="single" w:sz="4" w:space="0" w:color="auto"/>
              <w:bottom w:val="single" w:sz="4" w:space="0" w:color="auto"/>
              <w:right w:val="single" w:sz="4" w:space="0" w:color="auto"/>
            </w:tcBorders>
          </w:tcPr>
          <w:p w14:paraId="4753B4F8" w14:textId="4324A3E1" w:rsidR="00187DF6" w:rsidRPr="009A2F02" w:rsidRDefault="00187DF6" w:rsidP="00187DF6">
            <w:pPr>
              <w:pStyle w:val="TAL"/>
              <w:keepNext w:val="0"/>
              <w:keepLines w:val="0"/>
              <w:widowControl w:val="0"/>
              <w:ind w:leftChars="50" w:left="100"/>
              <w:jc w:val="left"/>
              <w:rPr>
                <w:lang w:eastAsia="zh-CN"/>
              </w:rPr>
            </w:pPr>
            <w:r w:rsidRPr="00187DF6">
              <w:rPr>
                <w:rFonts w:cs="Arial" w:hint="eastAsia"/>
                <w:b/>
                <w:szCs w:val="18"/>
                <w:lang w:eastAsia="ja-JP"/>
              </w:rPr>
              <w:t>&gt;</w:t>
            </w:r>
            <w:r w:rsidRPr="000518B8">
              <w:rPr>
                <w:rFonts w:cs="Arial"/>
                <w:b/>
                <w:szCs w:val="18"/>
                <w:lang w:eastAsia="ja-JP"/>
              </w:rPr>
              <w:t>Cells</w:t>
            </w:r>
            <w:r w:rsidRPr="00187DF6">
              <w:rPr>
                <w:rFonts w:cs="Arial"/>
                <w:b/>
                <w:szCs w:val="18"/>
                <w:lang w:eastAsia="ja-JP"/>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152793D" w14:textId="77777777" w:rsidR="00187DF6" w:rsidRPr="009A2F02"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020FA0" w14:textId="6FAFC055" w:rsidR="00187DF6" w:rsidRPr="00EA5FA7" w:rsidRDefault="00187DF6" w:rsidP="00187DF6">
            <w:pPr>
              <w:pStyle w:val="TAL"/>
              <w:keepNext w:val="0"/>
              <w:keepLines w:val="0"/>
              <w:widowControl w:val="0"/>
              <w:jc w:val="left"/>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5E1E2758" w14:textId="77777777" w:rsidR="00187DF6" w:rsidRPr="009A2F02"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D839FA"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33511F3" w14:textId="447275AA" w:rsidR="00187DF6" w:rsidRPr="009A2F02" w:rsidRDefault="00187DF6" w:rsidP="00187DF6">
            <w:pPr>
              <w:pStyle w:val="TAC"/>
              <w:keepNext w:val="0"/>
              <w:keepLines w:val="0"/>
              <w:widowControl w:val="0"/>
              <w:jc w:val="left"/>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5FE60DB" w14:textId="7618CD1A" w:rsidR="00187DF6" w:rsidRPr="009A2F02" w:rsidRDefault="00187DF6" w:rsidP="00187DF6">
            <w:pPr>
              <w:pStyle w:val="TAC"/>
              <w:keepNext w:val="0"/>
              <w:keepLines w:val="0"/>
              <w:widowControl w:val="0"/>
              <w:rPr>
                <w:lang w:eastAsia="zh-CN"/>
              </w:rPr>
            </w:pPr>
            <w:r>
              <w:rPr>
                <w:lang w:eastAsia="zh-CN"/>
              </w:rPr>
              <w:t>ignore</w:t>
            </w:r>
          </w:p>
        </w:tc>
      </w:tr>
      <w:tr w:rsidR="00187DF6" w:rsidRPr="00EA5FA7" w14:paraId="44C0737F" w14:textId="77777777" w:rsidTr="00470C41">
        <w:tc>
          <w:tcPr>
            <w:tcW w:w="2160" w:type="dxa"/>
            <w:tcBorders>
              <w:top w:val="single" w:sz="4" w:space="0" w:color="auto"/>
              <w:left w:val="single" w:sz="4" w:space="0" w:color="auto"/>
              <w:bottom w:val="single" w:sz="4" w:space="0" w:color="auto"/>
              <w:right w:val="single" w:sz="4" w:space="0" w:color="auto"/>
            </w:tcBorders>
          </w:tcPr>
          <w:p w14:paraId="017512E0" w14:textId="30815030" w:rsidR="00187DF6" w:rsidRPr="009A2F02" w:rsidRDefault="00187DF6" w:rsidP="00187DF6">
            <w:pPr>
              <w:pStyle w:val="TAL"/>
              <w:keepNext w:val="0"/>
              <w:keepLines w:val="0"/>
              <w:widowControl w:val="0"/>
              <w:ind w:leftChars="100" w:left="200"/>
              <w:jc w:val="left"/>
              <w:rPr>
                <w:lang w:eastAsia="zh-CN"/>
              </w:rPr>
            </w:pPr>
            <w:r w:rsidRPr="00187DF6">
              <w:rPr>
                <w:rFonts w:eastAsia="Yu Mincho" w:hint="eastAsia"/>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361C590" w14:textId="6BEE10EF" w:rsidR="00187DF6" w:rsidRPr="009A2F02" w:rsidRDefault="00187DF6" w:rsidP="00187DF6">
            <w:pPr>
              <w:pStyle w:val="TAL"/>
              <w:keepNext w:val="0"/>
              <w:keepLines w:val="0"/>
              <w:widowControl w:val="0"/>
              <w:jc w:val="left"/>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4E2E7" w14:textId="77777777" w:rsidR="00187DF6" w:rsidRPr="00EA5FA7" w:rsidRDefault="00187DF6" w:rsidP="00187DF6">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E1A918" w14:textId="270C9650" w:rsidR="00187DF6" w:rsidRPr="009A2F02" w:rsidRDefault="00187DF6" w:rsidP="00187DF6">
            <w:pPr>
              <w:pStyle w:val="TAL"/>
              <w:keepNext w:val="0"/>
              <w:keepLines w:val="0"/>
              <w:widowControl w:val="0"/>
              <w:jc w:val="left"/>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20F8E6"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F98112" w14:textId="28EF4DB6" w:rsidR="00187DF6" w:rsidRPr="009A2F02" w:rsidRDefault="00187DF6" w:rsidP="00187DF6">
            <w:pPr>
              <w:pStyle w:val="TAC"/>
              <w:keepNext w:val="0"/>
              <w:keepLines w:val="0"/>
              <w:widowControl w:val="0"/>
              <w:jc w:val="left"/>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97093" w14:textId="77777777" w:rsidR="00187DF6" w:rsidRPr="009A2F02" w:rsidRDefault="00187DF6" w:rsidP="00187DF6">
            <w:pPr>
              <w:pStyle w:val="TAC"/>
              <w:keepNext w:val="0"/>
              <w:keepLines w:val="0"/>
              <w:widowControl w:val="0"/>
              <w:rPr>
                <w:lang w:eastAsia="zh-CN"/>
              </w:rPr>
            </w:pPr>
          </w:p>
        </w:tc>
      </w:tr>
      <w:tr w:rsidR="00187DF6" w:rsidRPr="00EA5FA7" w14:paraId="0E47A63B" w14:textId="77777777" w:rsidTr="00470C41">
        <w:tc>
          <w:tcPr>
            <w:tcW w:w="2160" w:type="dxa"/>
            <w:tcBorders>
              <w:top w:val="single" w:sz="4" w:space="0" w:color="auto"/>
              <w:left w:val="single" w:sz="4" w:space="0" w:color="auto"/>
              <w:bottom w:val="single" w:sz="4" w:space="0" w:color="auto"/>
              <w:right w:val="single" w:sz="4" w:space="0" w:color="auto"/>
            </w:tcBorders>
          </w:tcPr>
          <w:p w14:paraId="7C6DB801" w14:textId="42226F8F" w:rsidR="00187DF6" w:rsidRPr="00187DF6" w:rsidRDefault="00187DF6" w:rsidP="00187DF6">
            <w:pPr>
              <w:pStyle w:val="TAL"/>
              <w:keepNext w:val="0"/>
              <w:keepLines w:val="0"/>
              <w:widowControl w:val="0"/>
              <w:jc w:val="left"/>
              <w:rPr>
                <w:rFonts w:eastAsia="Yu Mincho"/>
                <w:lang w:eastAsia="ja-JP"/>
              </w:rPr>
            </w:pPr>
            <w:ins w:id="927" w:author="Lijun Dong" w:date="2025-03-26T17:58:00Z" w16du:dateUtc="2025-03-27T00:58:00Z">
              <w:r>
                <w:rPr>
                  <w:b/>
                  <w:bCs/>
                  <w:lang w:eastAsia="zh-CN"/>
                </w:rPr>
                <w:t>Cells</w:t>
              </w:r>
            </w:ins>
            <w:ins w:id="928" w:author="Lijun Dong" w:date="2025-03-26T17:45:00Z" w16du:dateUtc="2025-03-27T00:45:00Z">
              <w:r>
                <w:rPr>
                  <w:b/>
                  <w:bCs/>
                  <w:lang w:val="en-US" w:eastAsia="zh-CN"/>
                </w:rPr>
                <w:t xml:space="preserve"> </w:t>
              </w:r>
            </w:ins>
            <w:ins w:id="929" w:author="Lijun Dong" w:date="2025-03-26T18:00:00Z" w16du:dateUtc="2025-03-27T01:00:00Z">
              <w:r>
                <w:rPr>
                  <w:b/>
                  <w:bCs/>
                  <w:lang w:val="en-US" w:eastAsia="zh-CN"/>
                </w:rPr>
                <w:t>Allowed to be</w:t>
              </w:r>
            </w:ins>
            <w:ins w:id="930" w:author="Lijun Dong" w:date="2025-03-26T17:45:00Z" w16du:dateUtc="2025-03-27T00:45:00Z">
              <w:r>
                <w:rPr>
                  <w:b/>
                  <w:bCs/>
                  <w:lang w:val="en-US" w:eastAsia="zh-CN"/>
                </w:rPr>
                <w:t xml:space="preserve"> </w:t>
              </w:r>
            </w:ins>
            <w:ins w:id="931" w:author="Lijun Dong" w:date="2025-03-26T18:00:00Z" w16du:dateUtc="2025-03-27T01:00:00Z">
              <w:r w:rsidRPr="00187DF6">
                <w:rPr>
                  <w:b/>
                  <w:bCs/>
                  <w:lang w:eastAsia="zh-CN"/>
                </w:rPr>
                <w:t xml:space="preserve">On-Demand SIB1 </w:t>
              </w:r>
            </w:ins>
            <w:ins w:id="932" w:author="Lijun Dong" w:date="2025-03-26T17:58:00Z" w16du:dateUtc="2025-03-27T00:58:00Z">
              <w:r w:rsidRPr="00187DF6">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838F2F4" w14:textId="77777777" w:rsidR="00187DF6"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D4664" w14:textId="3F52571B" w:rsidR="00187DF6" w:rsidRPr="00EA5FA7" w:rsidRDefault="00187DF6" w:rsidP="00187DF6">
            <w:pPr>
              <w:pStyle w:val="TAL"/>
              <w:keepNext w:val="0"/>
              <w:keepLines w:val="0"/>
              <w:widowControl w:val="0"/>
              <w:jc w:val="left"/>
              <w:rPr>
                <w:i/>
                <w:lang w:eastAsia="ja-JP"/>
              </w:rPr>
            </w:pPr>
            <w:ins w:id="933" w:author="Lijun Dong" w:date="2025-03-26T17:43:00Z" w16du:dateUtc="2025-03-27T00:43: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D125CAB" w14:textId="77777777" w:rsidR="00187DF6"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79ED00" w14:textId="1BDAE5B3"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48613F6" w14:textId="5E058804" w:rsidR="00187DF6" w:rsidRDefault="00187DF6" w:rsidP="00187DF6">
            <w:pPr>
              <w:pStyle w:val="TAC"/>
              <w:keepNext w:val="0"/>
              <w:keepLines w:val="0"/>
              <w:widowControl w:val="0"/>
              <w:jc w:val="left"/>
              <w:rPr>
                <w:lang w:eastAsia="zh-CN"/>
              </w:rPr>
            </w:pPr>
            <w:ins w:id="934" w:author="Lijun Dong" w:date="2025-03-26T17:43:00Z" w16du:dateUtc="2025-03-27T00:43: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6B87AB1" w14:textId="153FF6CB" w:rsidR="00187DF6" w:rsidRPr="009A2F02" w:rsidRDefault="00187DF6" w:rsidP="00187DF6">
            <w:pPr>
              <w:pStyle w:val="TAC"/>
              <w:keepNext w:val="0"/>
              <w:keepLines w:val="0"/>
              <w:widowControl w:val="0"/>
              <w:rPr>
                <w:lang w:eastAsia="zh-CN"/>
              </w:rPr>
            </w:pPr>
            <w:ins w:id="935" w:author="Lijun Dong" w:date="2025-03-26T17:43:00Z" w16du:dateUtc="2025-03-27T00:43:00Z">
              <w:r>
                <w:rPr>
                  <w:lang w:eastAsia="zh-CN"/>
                </w:rPr>
                <w:t>ignore</w:t>
              </w:r>
            </w:ins>
          </w:p>
        </w:tc>
      </w:tr>
      <w:tr w:rsidR="00187DF6" w:rsidRPr="00EA5FA7" w14:paraId="58AB0966" w14:textId="77777777" w:rsidTr="00470C41">
        <w:tc>
          <w:tcPr>
            <w:tcW w:w="2160" w:type="dxa"/>
            <w:tcBorders>
              <w:top w:val="single" w:sz="4" w:space="0" w:color="auto"/>
              <w:left w:val="single" w:sz="4" w:space="0" w:color="auto"/>
              <w:bottom w:val="single" w:sz="4" w:space="0" w:color="auto"/>
              <w:right w:val="single" w:sz="4" w:space="0" w:color="auto"/>
            </w:tcBorders>
          </w:tcPr>
          <w:p w14:paraId="641B2D4B" w14:textId="57D16804" w:rsidR="00187DF6" w:rsidRPr="00187DF6" w:rsidRDefault="00187DF6" w:rsidP="00187DF6">
            <w:pPr>
              <w:pStyle w:val="TAL"/>
              <w:keepNext w:val="0"/>
              <w:keepLines w:val="0"/>
              <w:widowControl w:val="0"/>
              <w:ind w:leftChars="50" w:left="100"/>
              <w:jc w:val="left"/>
              <w:rPr>
                <w:rFonts w:eastAsia="Yu Mincho"/>
                <w:lang w:eastAsia="ja-JP"/>
              </w:rPr>
            </w:pPr>
            <w:ins w:id="936" w:author="Lijun Dong" w:date="2025-03-26T17:45:00Z" w16du:dateUtc="2025-03-27T00:45:00Z">
              <w:r w:rsidRPr="00187DF6">
                <w:rPr>
                  <w:rFonts w:cs="Arial"/>
                  <w:b/>
                  <w:szCs w:val="18"/>
                  <w:lang w:eastAsia="ja-JP"/>
                </w:rPr>
                <w:t>&gt;</w:t>
              </w:r>
              <w:r w:rsidRPr="00187DF6">
                <w:rPr>
                  <w:rFonts w:cs="Arial" w:hint="eastAsia"/>
                  <w:b/>
                  <w:szCs w:val="18"/>
                  <w:lang w:eastAsia="ja-JP"/>
                </w:rPr>
                <w:t xml:space="preserve"> </w:t>
              </w:r>
            </w:ins>
            <w:ins w:id="937" w:author="Lijun Dong" w:date="2025-03-26T18:00:00Z" w16du:dateUtc="2025-03-27T01:00:00Z">
              <w:r w:rsidRPr="00187DF6">
                <w:rPr>
                  <w:rFonts w:cs="Arial"/>
                  <w:b/>
                  <w:szCs w:val="18"/>
                  <w:lang w:eastAsia="ja-JP"/>
                </w:rPr>
                <w:t>Cells Allowed to be On-Demand SIB1 List Item</w:t>
              </w:r>
            </w:ins>
          </w:p>
        </w:tc>
        <w:tc>
          <w:tcPr>
            <w:tcW w:w="1080" w:type="dxa"/>
            <w:tcBorders>
              <w:top w:val="single" w:sz="4" w:space="0" w:color="auto"/>
              <w:left w:val="single" w:sz="4" w:space="0" w:color="auto"/>
              <w:bottom w:val="single" w:sz="4" w:space="0" w:color="auto"/>
              <w:right w:val="single" w:sz="4" w:space="0" w:color="auto"/>
            </w:tcBorders>
          </w:tcPr>
          <w:p w14:paraId="01A571E4" w14:textId="77777777" w:rsidR="00187DF6"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EE190" w14:textId="54C4E7A2" w:rsidR="00187DF6" w:rsidRPr="00EA5FA7" w:rsidRDefault="00187DF6" w:rsidP="00187DF6">
            <w:pPr>
              <w:pStyle w:val="TAL"/>
              <w:keepNext w:val="0"/>
              <w:keepLines w:val="0"/>
              <w:widowControl w:val="0"/>
              <w:jc w:val="left"/>
              <w:rPr>
                <w:i/>
                <w:lang w:eastAsia="ja-JP"/>
              </w:rPr>
            </w:pPr>
            <w:ins w:id="938" w:author="Lijun Dong" w:date="2025-03-26T17:43:00Z" w16du:dateUtc="2025-03-27T00:43:00Z">
              <w:r w:rsidRPr="00F87611">
                <w:rPr>
                  <w:i/>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2CF031D3" w14:textId="77777777" w:rsidR="00187DF6"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5B428CC"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B8DD5FA" w14:textId="20F7167C" w:rsidR="00187DF6" w:rsidRDefault="00187DF6" w:rsidP="00187DF6">
            <w:pPr>
              <w:pStyle w:val="TAC"/>
              <w:keepNext w:val="0"/>
              <w:keepLines w:val="0"/>
              <w:widowControl w:val="0"/>
              <w:jc w:val="left"/>
              <w:rPr>
                <w:lang w:eastAsia="zh-CN"/>
              </w:rPr>
            </w:pPr>
            <w:ins w:id="939" w:author="Lijun Dong" w:date="2025-03-26T17:43:00Z" w16du:dateUtc="2025-03-27T00:43: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4B56B6AE" w14:textId="4226445A" w:rsidR="00187DF6" w:rsidRPr="009A2F02" w:rsidRDefault="00187DF6" w:rsidP="00187DF6">
            <w:pPr>
              <w:pStyle w:val="TAC"/>
              <w:keepNext w:val="0"/>
              <w:keepLines w:val="0"/>
              <w:widowControl w:val="0"/>
              <w:rPr>
                <w:lang w:eastAsia="zh-CN"/>
              </w:rPr>
            </w:pPr>
            <w:ins w:id="940" w:author="Lijun Dong" w:date="2025-03-26T17:43:00Z" w16du:dateUtc="2025-03-27T00:43:00Z">
              <w:r w:rsidRPr="00F87611">
                <w:rPr>
                  <w:lang w:eastAsia="zh-CN"/>
                </w:rPr>
                <w:t>ignore</w:t>
              </w:r>
            </w:ins>
          </w:p>
        </w:tc>
      </w:tr>
      <w:tr w:rsidR="00187DF6" w:rsidRPr="00EA5FA7" w14:paraId="78B04DB9" w14:textId="77777777" w:rsidTr="00470C41">
        <w:tc>
          <w:tcPr>
            <w:tcW w:w="2160" w:type="dxa"/>
            <w:tcBorders>
              <w:top w:val="single" w:sz="4" w:space="0" w:color="auto"/>
              <w:left w:val="single" w:sz="4" w:space="0" w:color="auto"/>
              <w:bottom w:val="single" w:sz="4" w:space="0" w:color="auto"/>
              <w:right w:val="single" w:sz="4" w:space="0" w:color="auto"/>
            </w:tcBorders>
          </w:tcPr>
          <w:p w14:paraId="1478FC5B" w14:textId="5118F81A" w:rsidR="00187DF6" w:rsidRPr="00187DF6" w:rsidRDefault="00187DF6" w:rsidP="00187DF6">
            <w:pPr>
              <w:pStyle w:val="TAL"/>
              <w:keepNext w:val="0"/>
              <w:keepLines w:val="0"/>
              <w:widowControl w:val="0"/>
              <w:ind w:leftChars="100" w:left="200"/>
              <w:jc w:val="left"/>
              <w:rPr>
                <w:rFonts w:eastAsia="Yu Mincho"/>
                <w:lang w:eastAsia="ja-JP"/>
              </w:rPr>
            </w:pPr>
            <w:ins w:id="941" w:author="Lijun Dong" w:date="2025-03-26T17:43:00Z" w16du:dateUtc="2025-03-27T00:43:00Z">
              <w:r w:rsidRPr="00187DF6">
                <w:rPr>
                  <w:rFonts w:eastAsia="Yu Mincho" w:hint="eastAsia"/>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0075F57F" w14:textId="45F2DB41" w:rsidR="00187DF6" w:rsidRDefault="00187DF6" w:rsidP="00187DF6">
            <w:pPr>
              <w:pStyle w:val="TAL"/>
              <w:keepNext w:val="0"/>
              <w:keepLines w:val="0"/>
              <w:widowControl w:val="0"/>
              <w:jc w:val="left"/>
              <w:rPr>
                <w:lang w:eastAsia="zh-CN"/>
              </w:rPr>
            </w:pPr>
            <w:ins w:id="942" w:author="Lijun Dong" w:date="2025-03-26T17:43:00Z" w16du:dateUtc="2025-03-27T00:4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57B2B9" w14:textId="77777777" w:rsidR="00187DF6" w:rsidRPr="00EA5FA7" w:rsidRDefault="00187DF6" w:rsidP="00187DF6">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7035C7" w14:textId="10D23657" w:rsidR="00187DF6" w:rsidRDefault="00187DF6" w:rsidP="00187DF6">
            <w:pPr>
              <w:pStyle w:val="TAL"/>
              <w:keepNext w:val="0"/>
              <w:keepLines w:val="0"/>
              <w:widowControl w:val="0"/>
              <w:jc w:val="left"/>
              <w:rPr>
                <w:lang w:eastAsia="zh-CN"/>
              </w:rPr>
            </w:pPr>
            <w:ins w:id="943" w:author="Lijun Dong" w:date="2025-03-26T17:43:00Z" w16du:dateUtc="2025-03-27T00:4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6CBFF0A"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B04041D" w14:textId="6B7B6665" w:rsidR="00187DF6" w:rsidRDefault="00187DF6" w:rsidP="00187DF6">
            <w:pPr>
              <w:pStyle w:val="TAC"/>
              <w:keepNext w:val="0"/>
              <w:keepLines w:val="0"/>
              <w:widowControl w:val="0"/>
              <w:jc w:val="left"/>
              <w:rPr>
                <w:lang w:eastAsia="zh-CN"/>
              </w:rPr>
            </w:pPr>
            <w:ins w:id="944" w:author="Lijun Dong" w:date="2025-03-26T17:43:00Z" w16du:dateUtc="2025-03-27T00:4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1EB271" w14:textId="77777777" w:rsidR="00187DF6" w:rsidRPr="009A2F02" w:rsidRDefault="00187DF6" w:rsidP="00187DF6">
            <w:pPr>
              <w:pStyle w:val="TAC"/>
              <w:keepNext w:val="0"/>
              <w:keepLines w:val="0"/>
              <w:widowControl w:val="0"/>
              <w:rPr>
                <w:lang w:eastAsia="zh-CN"/>
              </w:rPr>
            </w:pPr>
          </w:p>
        </w:tc>
      </w:tr>
      <w:tr w:rsidR="00797B35" w:rsidRPr="00EA5FA7" w14:paraId="6E9E9775" w14:textId="77777777" w:rsidTr="00470C41">
        <w:trPr>
          <w:ins w:id="945"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7150F21B" w14:textId="65E4D633" w:rsidR="00797B35" w:rsidRDefault="00187DF6" w:rsidP="00797B35">
            <w:pPr>
              <w:pStyle w:val="TAL"/>
              <w:keepNext w:val="0"/>
              <w:keepLines w:val="0"/>
              <w:widowControl w:val="0"/>
              <w:jc w:val="left"/>
              <w:rPr>
                <w:ins w:id="946" w:author="Lijun Dong" w:date="2025-03-26T17:43:00Z" w16du:dateUtc="2025-03-27T00:43:00Z"/>
                <w:lang w:eastAsia="zh-CN"/>
              </w:rPr>
            </w:pPr>
            <w:ins w:id="947" w:author="Lijun Dong" w:date="2025-03-26T17:58:00Z" w16du:dateUtc="2025-03-27T00:58:00Z">
              <w:r>
                <w:rPr>
                  <w:b/>
                  <w:bCs/>
                  <w:lang w:eastAsia="zh-CN"/>
                </w:rPr>
                <w:t>Cells</w:t>
              </w:r>
            </w:ins>
            <w:ins w:id="948" w:author="Lijun Dong" w:date="2025-03-26T17:45:00Z" w16du:dateUtc="2025-03-27T00:45:00Z">
              <w:r w:rsidR="00797B35">
                <w:rPr>
                  <w:b/>
                  <w:bCs/>
                  <w:lang w:val="en-US" w:eastAsia="zh-CN"/>
                </w:rPr>
                <w:t xml:space="preserve"> To Stop UL WUS Provision</w:t>
              </w:r>
            </w:ins>
            <w:ins w:id="949" w:author="Lijun Dong" w:date="2025-03-26T17:58:00Z" w16du:dateUtc="2025-03-27T00:58:00Z">
              <w:r>
                <w:rPr>
                  <w:b/>
                  <w:bCs/>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964E30E" w14:textId="77777777" w:rsidR="00797B35" w:rsidRDefault="00797B35" w:rsidP="00797B35">
            <w:pPr>
              <w:pStyle w:val="TAL"/>
              <w:keepNext w:val="0"/>
              <w:keepLines w:val="0"/>
              <w:widowControl w:val="0"/>
              <w:jc w:val="left"/>
              <w:rPr>
                <w:ins w:id="950" w:author="Lijun Dong" w:date="2025-03-26T17:43:00Z" w16du:dateUtc="2025-03-27T00: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3E67637B" w14:textId="1657E98A" w:rsidR="00797B35" w:rsidRDefault="00797B35" w:rsidP="00797B35">
            <w:pPr>
              <w:pStyle w:val="TAL"/>
              <w:keepNext w:val="0"/>
              <w:keepLines w:val="0"/>
              <w:widowControl w:val="0"/>
              <w:jc w:val="left"/>
              <w:rPr>
                <w:ins w:id="951" w:author="Lijun Dong" w:date="2025-03-26T17:43:00Z" w16du:dateUtc="2025-03-27T00:43:00Z"/>
                <w:i/>
                <w:lang w:eastAsia="ja-JP"/>
              </w:rPr>
            </w:pPr>
            <w:ins w:id="952" w:author="Lijun Dong" w:date="2025-03-26T17:43:00Z" w16du:dateUtc="2025-03-27T00:43: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F6045E5" w14:textId="77777777" w:rsidR="00797B35" w:rsidRDefault="00797B35" w:rsidP="00797B35">
            <w:pPr>
              <w:pStyle w:val="TAL"/>
              <w:keepNext w:val="0"/>
              <w:keepLines w:val="0"/>
              <w:widowControl w:val="0"/>
              <w:jc w:val="left"/>
              <w:rPr>
                <w:ins w:id="953" w:author="Lijun Dong" w:date="2025-03-26T17:43:00Z" w16du:dateUtc="2025-03-27T00:43:00Z"/>
                <w:lang w:eastAsia="zh-CN"/>
              </w:rPr>
            </w:pPr>
          </w:p>
        </w:tc>
        <w:tc>
          <w:tcPr>
            <w:tcW w:w="1728" w:type="dxa"/>
            <w:tcBorders>
              <w:top w:val="single" w:sz="4" w:space="0" w:color="auto"/>
              <w:left w:val="single" w:sz="4" w:space="0" w:color="auto"/>
              <w:bottom w:val="single" w:sz="4" w:space="0" w:color="auto"/>
              <w:right w:val="single" w:sz="4" w:space="0" w:color="auto"/>
            </w:tcBorders>
          </w:tcPr>
          <w:p w14:paraId="4B661E5C" w14:textId="5A2008A1" w:rsidR="00797B35" w:rsidRPr="00001A37" w:rsidRDefault="00797B35" w:rsidP="00797B35">
            <w:pPr>
              <w:pStyle w:val="TAL"/>
              <w:keepNext w:val="0"/>
              <w:keepLines w:val="0"/>
              <w:widowControl w:val="0"/>
              <w:jc w:val="left"/>
              <w:rPr>
                <w:ins w:id="954"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A783CB" w14:textId="33E07E68" w:rsidR="00797B35" w:rsidRDefault="00797B35" w:rsidP="00797B35">
            <w:pPr>
              <w:pStyle w:val="TAC"/>
              <w:keepNext w:val="0"/>
              <w:keepLines w:val="0"/>
              <w:widowControl w:val="0"/>
              <w:jc w:val="left"/>
              <w:rPr>
                <w:ins w:id="955" w:author="Lijun Dong" w:date="2025-03-26T17:43:00Z" w16du:dateUtc="2025-03-27T00:43:00Z"/>
                <w:lang w:eastAsia="zh-CN"/>
              </w:rPr>
            </w:pPr>
            <w:ins w:id="956" w:author="Lijun Dong" w:date="2025-03-26T17:43:00Z" w16du:dateUtc="2025-03-27T00:43: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077CA73" w14:textId="465E1DB8" w:rsidR="00797B35" w:rsidRDefault="00797B35" w:rsidP="00797B35">
            <w:pPr>
              <w:pStyle w:val="TAC"/>
              <w:keepNext w:val="0"/>
              <w:keepLines w:val="0"/>
              <w:widowControl w:val="0"/>
              <w:rPr>
                <w:ins w:id="957" w:author="Lijun Dong" w:date="2025-03-26T17:43:00Z" w16du:dateUtc="2025-03-27T00:43:00Z"/>
                <w:lang w:eastAsia="zh-CN"/>
              </w:rPr>
            </w:pPr>
            <w:ins w:id="958" w:author="Lijun Dong" w:date="2025-03-26T17:43:00Z" w16du:dateUtc="2025-03-27T00:43:00Z">
              <w:r>
                <w:rPr>
                  <w:lang w:eastAsia="zh-CN"/>
                </w:rPr>
                <w:t>ignore</w:t>
              </w:r>
            </w:ins>
          </w:p>
        </w:tc>
      </w:tr>
      <w:tr w:rsidR="00797B35" w:rsidRPr="00EA5FA7" w14:paraId="5744596E" w14:textId="77777777" w:rsidTr="00470C41">
        <w:trPr>
          <w:ins w:id="959"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360D4BEA" w14:textId="4B5ECFE1" w:rsidR="00797B35" w:rsidRPr="009D1FE9" w:rsidRDefault="00797B35" w:rsidP="00187DF6">
            <w:pPr>
              <w:pStyle w:val="TAL"/>
              <w:keepNext w:val="0"/>
              <w:keepLines w:val="0"/>
              <w:widowControl w:val="0"/>
              <w:ind w:leftChars="50" w:left="100"/>
              <w:jc w:val="left"/>
              <w:rPr>
                <w:ins w:id="960" w:author="Lijun Dong" w:date="2025-03-26T17:43:00Z" w16du:dateUtc="2025-03-27T00:43:00Z"/>
                <w:b/>
                <w:bCs/>
                <w:lang w:eastAsia="ja-JP"/>
              </w:rPr>
            </w:pPr>
            <w:ins w:id="961" w:author="Lijun Dong" w:date="2025-03-26T17:45:00Z" w16du:dateUtc="2025-03-27T00:45:00Z">
              <w:r w:rsidRPr="00187DF6">
                <w:rPr>
                  <w:rFonts w:cs="Arial"/>
                  <w:b/>
                  <w:szCs w:val="18"/>
                  <w:lang w:eastAsia="ja-JP"/>
                </w:rPr>
                <w:t>&gt;</w:t>
              </w:r>
              <w:r w:rsidRPr="00187DF6">
                <w:rPr>
                  <w:rFonts w:cs="Arial" w:hint="eastAsia"/>
                  <w:b/>
                  <w:szCs w:val="18"/>
                  <w:lang w:eastAsia="ja-JP"/>
                </w:rPr>
                <w:t xml:space="preserve"> </w:t>
              </w:r>
            </w:ins>
            <w:ins w:id="962" w:author="Lijun Dong" w:date="2025-03-26T17:58:00Z" w16du:dateUtc="2025-03-27T00:58:00Z">
              <w:r w:rsidR="00187DF6" w:rsidRPr="00187DF6">
                <w:rPr>
                  <w:rFonts w:cs="Arial"/>
                  <w:b/>
                  <w:szCs w:val="18"/>
                  <w:lang w:eastAsia="ja-JP"/>
                </w:rPr>
                <w:t>Cells</w:t>
              </w:r>
            </w:ins>
            <w:ins w:id="963" w:author="Lijun Dong" w:date="2025-03-26T17:45:00Z" w16du:dateUtc="2025-03-27T00:45:00Z">
              <w:r w:rsidRPr="00187DF6">
                <w:rPr>
                  <w:rFonts w:cs="Arial"/>
                  <w:b/>
                  <w:szCs w:val="18"/>
                  <w:lang w:eastAsia="ja-JP"/>
                </w:rPr>
                <w:t xml:space="preserve"> To Stop UL </w:t>
              </w:r>
              <w:r w:rsidRPr="00187DF6">
                <w:rPr>
                  <w:rFonts w:cs="Arial"/>
                  <w:b/>
                  <w:szCs w:val="18"/>
                  <w:lang w:eastAsia="ja-JP"/>
                </w:rPr>
                <w:lastRenderedPageBreak/>
                <w:t>WUS Provision Item</w:t>
              </w:r>
            </w:ins>
          </w:p>
        </w:tc>
        <w:tc>
          <w:tcPr>
            <w:tcW w:w="1080" w:type="dxa"/>
            <w:tcBorders>
              <w:top w:val="single" w:sz="4" w:space="0" w:color="auto"/>
              <w:left w:val="single" w:sz="4" w:space="0" w:color="auto"/>
              <w:bottom w:val="single" w:sz="4" w:space="0" w:color="auto"/>
              <w:right w:val="single" w:sz="4" w:space="0" w:color="auto"/>
            </w:tcBorders>
          </w:tcPr>
          <w:p w14:paraId="37261FA8" w14:textId="77777777" w:rsidR="00797B35" w:rsidRDefault="00797B35" w:rsidP="00797B35">
            <w:pPr>
              <w:pStyle w:val="TAL"/>
              <w:keepNext w:val="0"/>
              <w:keepLines w:val="0"/>
              <w:widowControl w:val="0"/>
              <w:jc w:val="left"/>
              <w:rPr>
                <w:ins w:id="964" w:author="Lijun Dong" w:date="2025-03-26T17:43:00Z" w16du:dateUtc="2025-03-27T00: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994D17" w14:textId="32711965" w:rsidR="00797B35" w:rsidRPr="00F87611" w:rsidRDefault="00797B35" w:rsidP="00797B35">
            <w:pPr>
              <w:pStyle w:val="TAL"/>
              <w:keepNext w:val="0"/>
              <w:keepLines w:val="0"/>
              <w:widowControl w:val="0"/>
              <w:jc w:val="left"/>
              <w:rPr>
                <w:ins w:id="965" w:author="Lijun Dong" w:date="2025-03-26T17:43:00Z" w16du:dateUtc="2025-03-27T00:43:00Z"/>
                <w:i/>
                <w:lang w:eastAsia="ja-JP"/>
              </w:rPr>
            </w:pPr>
            <w:ins w:id="966" w:author="Lijun Dong" w:date="2025-03-26T17:43:00Z" w16du:dateUtc="2025-03-27T00:43:00Z">
              <w:r w:rsidRPr="00F87611">
                <w:rPr>
                  <w:i/>
                  <w:lang w:eastAsia="ja-JP"/>
                </w:rPr>
                <w:t xml:space="preserve">1.. </w:t>
              </w:r>
              <w:r w:rsidRPr="00F87611">
                <w:rPr>
                  <w:i/>
                  <w:lang w:eastAsia="ja-JP"/>
                </w:rPr>
                <w:lastRenderedPageBreak/>
                <w:t>&lt;maxCellingNBDU&gt;</w:t>
              </w:r>
            </w:ins>
          </w:p>
        </w:tc>
        <w:tc>
          <w:tcPr>
            <w:tcW w:w="1512" w:type="dxa"/>
            <w:tcBorders>
              <w:top w:val="single" w:sz="4" w:space="0" w:color="auto"/>
              <w:left w:val="single" w:sz="4" w:space="0" w:color="auto"/>
              <w:bottom w:val="single" w:sz="4" w:space="0" w:color="auto"/>
              <w:right w:val="single" w:sz="4" w:space="0" w:color="auto"/>
            </w:tcBorders>
          </w:tcPr>
          <w:p w14:paraId="302F5C20" w14:textId="77777777" w:rsidR="00797B35" w:rsidRDefault="00797B35" w:rsidP="00797B35">
            <w:pPr>
              <w:pStyle w:val="TAL"/>
              <w:keepNext w:val="0"/>
              <w:keepLines w:val="0"/>
              <w:widowControl w:val="0"/>
              <w:jc w:val="left"/>
              <w:rPr>
                <w:ins w:id="967" w:author="Lijun Dong" w:date="2025-03-26T17:43:00Z" w16du:dateUtc="2025-03-27T00:43:00Z"/>
                <w:lang w:eastAsia="zh-CN"/>
              </w:rPr>
            </w:pPr>
          </w:p>
        </w:tc>
        <w:tc>
          <w:tcPr>
            <w:tcW w:w="1728" w:type="dxa"/>
            <w:tcBorders>
              <w:top w:val="single" w:sz="4" w:space="0" w:color="auto"/>
              <w:left w:val="single" w:sz="4" w:space="0" w:color="auto"/>
              <w:bottom w:val="single" w:sz="4" w:space="0" w:color="auto"/>
              <w:right w:val="single" w:sz="4" w:space="0" w:color="auto"/>
            </w:tcBorders>
          </w:tcPr>
          <w:p w14:paraId="23EDF944" w14:textId="77777777" w:rsidR="00797B35" w:rsidRDefault="00797B35" w:rsidP="00797B35">
            <w:pPr>
              <w:pStyle w:val="TAL"/>
              <w:keepNext w:val="0"/>
              <w:keepLines w:val="0"/>
              <w:widowControl w:val="0"/>
              <w:jc w:val="left"/>
              <w:rPr>
                <w:ins w:id="968"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B805DAC" w14:textId="37E7FB0E" w:rsidR="00797B35" w:rsidRDefault="00797B35" w:rsidP="00797B35">
            <w:pPr>
              <w:pStyle w:val="TAC"/>
              <w:keepNext w:val="0"/>
              <w:keepLines w:val="0"/>
              <w:widowControl w:val="0"/>
              <w:jc w:val="left"/>
              <w:rPr>
                <w:ins w:id="969" w:author="Lijun Dong" w:date="2025-03-26T17:43:00Z" w16du:dateUtc="2025-03-27T00:43:00Z"/>
                <w:lang w:eastAsia="zh-CN"/>
              </w:rPr>
            </w:pPr>
            <w:ins w:id="970" w:author="Lijun Dong" w:date="2025-03-26T17:43:00Z" w16du:dateUtc="2025-03-27T00:43: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69683A1" w14:textId="599706E0" w:rsidR="00797B35" w:rsidRDefault="00797B35" w:rsidP="00797B35">
            <w:pPr>
              <w:pStyle w:val="TAC"/>
              <w:keepNext w:val="0"/>
              <w:keepLines w:val="0"/>
              <w:widowControl w:val="0"/>
              <w:rPr>
                <w:ins w:id="971" w:author="Lijun Dong" w:date="2025-03-26T17:43:00Z" w16du:dateUtc="2025-03-27T00:43:00Z"/>
                <w:lang w:eastAsia="zh-CN"/>
              </w:rPr>
            </w:pPr>
            <w:ins w:id="972" w:author="Lijun Dong" w:date="2025-03-26T17:43:00Z" w16du:dateUtc="2025-03-27T00:43:00Z">
              <w:r w:rsidRPr="00F87611">
                <w:rPr>
                  <w:lang w:eastAsia="zh-CN"/>
                </w:rPr>
                <w:t>ignore</w:t>
              </w:r>
            </w:ins>
          </w:p>
        </w:tc>
      </w:tr>
      <w:tr w:rsidR="00797B35" w:rsidRPr="00EA5FA7" w14:paraId="759874BE" w14:textId="77777777" w:rsidTr="00470C41">
        <w:trPr>
          <w:ins w:id="973"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6E1C0575" w14:textId="74C3853F" w:rsidR="00797B35" w:rsidRPr="00F87611" w:rsidRDefault="00797B35" w:rsidP="00187DF6">
            <w:pPr>
              <w:pStyle w:val="TAL"/>
              <w:keepNext w:val="0"/>
              <w:keepLines w:val="0"/>
              <w:widowControl w:val="0"/>
              <w:ind w:leftChars="100" w:left="200"/>
              <w:jc w:val="left"/>
              <w:rPr>
                <w:ins w:id="974" w:author="Lijun Dong" w:date="2025-03-26T17:43:00Z" w16du:dateUtc="2025-03-27T00:43:00Z"/>
                <w:lang w:eastAsia="zh-CN"/>
              </w:rPr>
            </w:pPr>
            <w:ins w:id="975" w:author="Lijun Dong" w:date="2025-03-26T17:43:00Z" w16du:dateUtc="2025-03-27T00:43:00Z">
              <w:r w:rsidRPr="00187DF6">
                <w:rPr>
                  <w:rFonts w:eastAsia="Yu Mincho" w:hint="eastAsia"/>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440A45C6" w14:textId="0BDBB534" w:rsidR="00797B35" w:rsidRDefault="00797B35" w:rsidP="00797B35">
            <w:pPr>
              <w:pStyle w:val="TAL"/>
              <w:keepNext w:val="0"/>
              <w:keepLines w:val="0"/>
              <w:widowControl w:val="0"/>
              <w:jc w:val="left"/>
              <w:rPr>
                <w:ins w:id="976" w:author="Lijun Dong" w:date="2025-03-26T17:43:00Z" w16du:dateUtc="2025-03-27T00:43:00Z"/>
                <w:lang w:eastAsia="zh-CN"/>
              </w:rPr>
            </w:pPr>
            <w:ins w:id="977" w:author="Lijun Dong" w:date="2025-03-26T17:43:00Z" w16du:dateUtc="2025-03-27T00:4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923A8E6" w14:textId="77777777" w:rsidR="00797B35" w:rsidRPr="00F87611" w:rsidRDefault="00797B35" w:rsidP="00797B35">
            <w:pPr>
              <w:pStyle w:val="TAL"/>
              <w:keepNext w:val="0"/>
              <w:keepLines w:val="0"/>
              <w:widowControl w:val="0"/>
              <w:jc w:val="left"/>
              <w:rPr>
                <w:ins w:id="978" w:author="Lijun Dong" w:date="2025-03-26T17:43:00Z" w16du:dateUtc="2025-03-27T00: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1375F1" w14:textId="06C3545A" w:rsidR="00797B35" w:rsidRDefault="00797B35" w:rsidP="00797B35">
            <w:pPr>
              <w:pStyle w:val="TAL"/>
              <w:keepNext w:val="0"/>
              <w:keepLines w:val="0"/>
              <w:widowControl w:val="0"/>
              <w:jc w:val="left"/>
              <w:rPr>
                <w:ins w:id="979" w:author="Lijun Dong" w:date="2025-03-26T17:43:00Z" w16du:dateUtc="2025-03-27T00:43:00Z"/>
                <w:lang w:eastAsia="zh-CN"/>
              </w:rPr>
            </w:pPr>
            <w:ins w:id="980" w:author="Lijun Dong" w:date="2025-03-26T17:43:00Z" w16du:dateUtc="2025-03-27T00:4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DA07817" w14:textId="77777777" w:rsidR="00797B35" w:rsidRDefault="00797B35" w:rsidP="00797B35">
            <w:pPr>
              <w:pStyle w:val="TAL"/>
              <w:keepNext w:val="0"/>
              <w:keepLines w:val="0"/>
              <w:widowControl w:val="0"/>
              <w:jc w:val="left"/>
              <w:rPr>
                <w:ins w:id="981"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2BE686" w14:textId="0E87A69D" w:rsidR="00797B35" w:rsidRPr="00F87611" w:rsidRDefault="00797B35" w:rsidP="00797B35">
            <w:pPr>
              <w:pStyle w:val="TAC"/>
              <w:keepNext w:val="0"/>
              <w:keepLines w:val="0"/>
              <w:widowControl w:val="0"/>
              <w:jc w:val="left"/>
              <w:rPr>
                <w:ins w:id="982" w:author="Lijun Dong" w:date="2025-03-26T17:43:00Z" w16du:dateUtc="2025-03-27T00:43:00Z"/>
                <w:lang w:eastAsia="zh-CN"/>
              </w:rPr>
            </w:pPr>
            <w:ins w:id="983" w:author="Lijun Dong" w:date="2025-03-26T17:43:00Z" w16du:dateUtc="2025-03-27T00:4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373FD4" w14:textId="77777777" w:rsidR="00797B35" w:rsidRPr="00F87611" w:rsidRDefault="00797B35" w:rsidP="00797B35">
            <w:pPr>
              <w:pStyle w:val="TAC"/>
              <w:keepNext w:val="0"/>
              <w:keepLines w:val="0"/>
              <w:widowControl w:val="0"/>
              <w:rPr>
                <w:ins w:id="984" w:author="Lijun Dong" w:date="2025-03-26T17:43:00Z" w16du:dateUtc="2025-03-27T00:43:00Z"/>
                <w:lang w:eastAsia="zh-CN"/>
              </w:rPr>
            </w:pPr>
          </w:p>
        </w:tc>
      </w:tr>
    </w:tbl>
    <w:p w14:paraId="2F55F692" w14:textId="77777777" w:rsidR="00797B35" w:rsidRPr="00EA5FA7" w:rsidRDefault="00797B35" w:rsidP="00797B3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7B35" w:rsidRPr="00EA5FA7" w14:paraId="39501C82" w14:textId="77777777" w:rsidTr="00470C41">
        <w:tc>
          <w:tcPr>
            <w:tcW w:w="3686" w:type="dxa"/>
          </w:tcPr>
          <w:p w14:paraId="0FE1003B" w14:textId="77777777" w:rsidR="00797B35" w:rsidRPr="00EA5FA7" w:rsidRDefault="00797B35" w:rsidP="00470C41">
            <w:pPr>
              <w:pStyle w:val="TAH"/>
              <w:keepNext w:val="0"/>
              <w:keepLines w:val="0"/>
              <w:widowControl w:val="0"/>
            </w:pPr>
            <w:r w:rsidRPr="00EA5FA7">
              <w:t>Range bound</w:t>
            </w:r>
          </w:p>
        </w:tc>
        <w:tc>
          <w:tcPr>
            <w:tcW w:w="5670" w:type="dxa"/>
          </w:tcPr>
          <w:p w14:paraId="45D28BF5" w14:textId="77777777" w:rsidR="00797B35" w:rsidRPr="00EA5FA7" w:rsidRDefault="00797B35" w:rsidP="00470C41">
            <w:pPr>
              <w:pStyle w:val="TAH"/>
              <w:keepNext w:val="0"/>
              <w:keepLines w:val="0"/>
              <w:widowControl w:val="0"/>
            </w:pPr>
            <w:r w:rsidRPr="00EA5FA7">
              <w:t>Explanation</w:t>
            </w:r>
          </w:p>
        </w:tc>
      </w:tr>
      <w:tr w:rsidR="00797B35" w:rsidRPr="00EA5FA7" w14:paraId="5D873D16" w14:textId="77777777" w:rsidTr="00470C41">
        <w:tc>
          <w:tcPr>
            <w:tcW w:w="3686" w:type="dxa"/>
          </w:tcPr>
          <w:p w14:paraId="51626D49" w14:textId="77777777" w:rsidR="00797B35" w:rsidRPr="00EA5FA7" w:rsidRDefault="00797B35" w:rsidP="00470C41">
            <w:pPr>
              <w:pStyle w:val="TAL"/>
              <w:keepNext w:val="0"/>
              <w:keepLines w:val="0"/>
              <w:widowControl w:val="0"/>
            </w:pPr>
            <w:r w:rsidRPr="00EA5FA7">
              <w:t>maxCellingNBDU</w:t>
            </w:r>
          </w:p>
        </w:tc>
        <w:tc>
          <w:tcPr>
            <w:tcW w:w="5670" w:type="dxa"/>
          </w:tcPr>
          <w:p w14:paraId="48075CFD" w14:textId="77777777" w:rsidR="00797B35" w:rsidRPr="00EA5FA7" w:rsidRDefault="00797B35" w:rsidP="00470C41">
            <w:pPr>
              <w:pStyle w:val="TAL"/>
              <w:keepNext w:val="0"/>
              <w:keepLines w:val="0"/>
              <w:widowControl w:val="0"/>
            </w:pPr>
            <w:r w:rsidRPr="00EA5FA7">
              <w:t>Maximum num</w:t>
            </w:r>
            <w:r>
              <w:t>b</w:t>
            </w:r>
            <w:r w:rsidRPr="00EA5FA7">
              <w:t>ers of cells that can be served by a gNB-DU. Value is 512.</w:t>
            </w:r>
          </w:p>
        </w:tc>
      </w:tr>
      <w:tr w:rsidR="00797B35" w:rsidRPr="00EA5FA7" w14:paraId="6D6EEE71" w14:textId="77777777" w:rsidTr="00470C41">
        <w:tc>
          <w:tcPr>
            <w:tcW w:w="3686" w:type="dxa"/>
          </w:tcPr>
          <w:p w14:paraId="283F5367" w14:textId="77777777" w:rsidR="00797B35" w:rsidRPr="00EA5FA7" w:rsidRDefault="00797B35" w:rsidP="00470C41">
            <w:pPr>
              <w:pStyle w:val="TAL"/>
              <w:keepNext w:val="0"/>
              <w:keepLines w:val="0"/>
              <w:widowControl w:val="0"/>
            </w:pPr>
            <w:r w:rsidRPr="00EA5FA7">
              <w:t>maxnoofTNLAssociations</w:t>
            </w:r>
          </w:p>
        </w:tc>
        <w:tc>
          <w:tcPr>
            <w:tcW w:w="5670" w:type="dxa"/>
          </w:tcPr>
          <w:p w14:paraId="206F6B2A" w14:textId="77777777" w:rsidR="00797B35" w:rsidRPr="00EA5FA7" w:rsidRDefault="00797B35" w:rsidP="00470C41">
            <w:pPr>
              <w:pStyle w:val="TAL"/>
              <w:keepNext w:val="0"/>
              <w:keepLines w:val="0"/>
              <w:widowControl w:val="0"/>
            </w:pPr>
            <w:r w:rsidRPr="00EA5FA7">
              <w:t>Maximum numbers of TNL Associations between the gNB-CU and the gNB-DU. Value is 32.</w:t>
            </w:r>
          </w:p>
        </w:tc>
      </w:tr>
      <w:tr w:rsidR="00797B35" w:rsidRPr="00EA5FA7" w14:paraId="08032D5D" w14:textId="77777777" w:rsidTr="00470C41">
        <w:tc>
          <w:tcPr>
            <w:tcW w:w="3686" w:type="dxa"/>
          </w:tcPr>
          <w:p w14:paraId="53BE4A21" w14:textId="77777777" w:rsidR="00797B35" w:rsidRPr="00EA5FA7" w:rsidRDefault="00797B35" w:rsidP="00470C41">
            <w:pPr>
              <w:pStyle w:val="TAL"/>
              <w:keepNext w:val="0"/>
              <w:keepLines w:val="0"/>
              <w:widowControl w:val="0"/>
            </w:pPr>
            <w:r w:rsidRPr="00EA5FA7">
              <w:t>maxCellineNB</w:t>
            </w:r>
          </w:p>
        </w:tc>
        <w:tc>
          <w:tcPr>
            <w:tcW w:w="5670" w:type="dxa"/>
          </w:tcPr>
          <w:p w14:paraId="462EAF2D" w14:textId="77777777" w:rsidR="00797B35" w:rsidRPr="00EA5FA7" w:rsidRDefault="00797B35" w:rsidP="00470C41">
            <w:pPr>
              <w:pStyle w:val="TAL"/>
              <w:keepNext w:val="0"/>
              <w:keepLines w:val="0"/>
              <w:widowControl w:val="0"/>
            </w:pPr>
            <w:r w:rsidRPr="00EA5FA7">
              <w:t>Maximum no. cells that can be served by an eNB. Value is 256.</w:t>
            </w:r>
          </w:p>
        </w:tc>
      </w:tr>
      <w:tr w:rsidR="00797B35" w:rsidRPr="00EA5FA7" w14:paraId="302FA96B" w14:textId="77777777" w:rsidTr="00470C41">
        <w:tc>
          <w:tcPr>
            <w:tcW w:w="3686" w:type="dxa"/>
          </w:tcPr>
          <w:p w14:paraId="7CEFFE5B" w14:textId="77777777" w:rsidR="00797B35" w:rsidRPr="00EA5FA7" w:rsidRDefault="00797B35" w:rsidP="00470C41">
            <w:pPr>
              <w:pStyle w:val="TAL"/>
              <w:keepNext w:val="0"/>
              <w:keepLines w:val="0"/>
              <w:widowControl w:val="0"/>
            </w:pPr>
            <w:r>
              <w:rPr>
                <w:i/>
                <w:lang w:eastAsia="ja-JP"/>
              </w:rPr>
              <w:t>maxnoofSSBAreas</w:t>
            </w:r>
          </w:p>
        </w:tc>
        <w:tc>
          <w:tcPr>
            <w:tcW w:w="5670" w:type="dxa"/>
          </w:tcPr>
          <w:p w14:paraId="1DFDE465" w14:textId="77777777" w:rsidR="00797B35" w:rsidRPr="00EA5FA7" w:rsidRDefault="00797B35" w:rsidP="00470C41">
            <w:pPr>
              <w:pStyle w:val="TAL"/>
              <w:keepNext w:val="0"/>
              <w:keepLines w:val="0"/>
              <w:widowControl w:val="0"/>
            </w:pPr>
            <w:r>
              <w:rPr>
                <w:rFonts w:cs="Arial"/>
                <w:lang w:val="en-US" w:eastAsia="ja-JP"/>
              </w:rPr>
              <w:t xml:space="preserve">Maximum no. SSB Areas that can be served by a cell. Value is 64. </w:t>
            </w:r>
          </w:p>
        </w:tc>
      </w:tr>
    </w:tbl>
    <w:p w14:paraId="1AC7034F" w14:textId="77777777" w:rsidR="00054E2F" w:rsidRPr="00D93941" w:rsidRDefault="00054E2F" w:rsidP="00797B35">
      <w:pPr>
        <w:widowControl w:val="0"/>
        <w:overflowPunct w:val="0"/>
        <w:textAlignment w:val="baseline"/>
        <w:rPr>
          <w:rFonts w:eastAsiaTheme="minorEastAsia"/>
          <w:b/>
          <w:bCs/>
          <w:color w:val="92D050"/>
          <w:lang w:eastAsia="ko-KR"/>
        </w:rPr>
      </w:pPr>
    </w:p>
    <w:p w14:paraId="7FFA7200" w14:textId="77777777" w:rsidR="00054E2F" w:rsidRPr="00D93941"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3D011D95" w14:textId="77777777" w:rsidR="00054E2F" w:rsidRDefault="00054E2F" w:rsidP="007F2AE0">
      <w:pPr>
        <w:overflowPunct w:val="0"/>
        <w:textAlignment w:val="baseline"/>
        <w:rPr>
          <w:rFonts w:eastAsiaTheme="minorEastAsia"/>
          <w:b/>
          <w:bCs/>
          <w:lang w:eastAsia="ko-KR"/>
        </w:rPr>
      </w:pPr>
    </w:p>
    <w:p w14:paraId="1FFCD8FB" w14:textId="77777777" w:rsidR="007F2AE0" w:rsidRPr="007F2AE0" w:rsidRDefault="007F2AE0" w:rsidP="007F2AE0">
      <w:pPr>
        <w:widowControl w:val="0"/>
        <w:spacing w:before="120"/>
        <w:jc w:val="left"/>
        <w:outlineLvl w:val="3"/>
        <w:rPr>
          <w:rFonts w:eastAsia="SimSun"/>
          <w:sz w:val="24"/>
        </w:rPr>
      </w:pPr>
      <w:r w:rsidRPr="007F2AE0">
        <w:rPr>
          <w:rFonts w:eastAsia="SimSun"/>
          <w:sz w:val="24"/>
        </w:rPr>
        <w:t>9.3.1.10</w:t>
      </w:r>
      <w:r w:rsidRPr="007F2AE0">
        <w:rPr>
          <w:rFonts w:eastAsia="SimSun"/>
          <w:sz w:val="24"/>
        </w:rPr>
        <w:tab/>
        <w:t>Served Cell Information</w:t>
      </w:r>
      <w:bookmarkEnd w:id="730"/>
    </w:p>
    <w:p w14:paraId="421CDADE" w14:textId="77777777" w:rsidR="007F2AE0" w:rsidRPr="007F2AE0" w:rsidRDefault="007F2AE0" w:rsidP="007F2AE0">
      <w:pPr>
        <w:widowControl w:val="0"/>
        <w:jc w:val="left"/>
        <w:rPr>
          <w:rFonts w:ascii="Times New Roman" w:eastAsia="SimSun" w:hAnsi="Times New Roman"/>
        </w:rPr>
      </w:pPr>
      <w:r w:rsidRPr="007F2AE0">
        <w:rPr>
          <w:rFonts w:ascii="Times New Roman" w:eastAsia="SimSun" w:hAnsi="Times New Roman"/>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AE0" w:rsidRPr="007F2AE0" w14:paraId="2562AF95" w14:textId="77777777" w:rsidTr="00470C41">
        <w:trPr>
          <w:tblHeader/>
        </w:trPr>
        <w:tc>
          <w:tcPr>
            <w:tcW w:w="2160" w:type="dxa"/>
          </w:tcPr>
          <w:p w14:paraId="68054DA3"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IE/Group Name</w:t>
            </w:r>
          </w:p>
        </w:tc>
        <w:tc>
          <w:tcPr>
            <w:tcW w:w="1080" w:type="dxa"/>
          </w:tcPr>
          <w:p w14:paraId="2E8061FF"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Presence</w:t>
            </w:r>
          </w:p>
        </w:tc>
        <w:tc>
          <w:tcPr>
            <w:tcW w:w="1080" w:type="dxa"/>
          </w:tcPr>
          <w:p w14:paraId="0E3C502D"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Range</w:t>
            </w:r>
          </w:p>
        </w:tc>
        <w:tc>
          <w:tcPr>
            <w:tcW w:w="1512" w:type="dxa"/>
          </w:tcPr>
          <w:p w14:paraId="3ADC8E56"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IE type and reference</w:t>
            </w:r>
          </w:p>
        </w:tc>
        <w:tc>
          <w:tcPr>
            <w:tcW w:w="1728" w:type="dxa"/>
          </w:tcPr>
          <w:p w14:paraId="3A4D57BA"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Semantics description</w:t>
            </w:r>
          </w:p>
        </w:tc>
        <w:tc>
          <w:tcPr>
            <w:tcW w:w="1080" w:type="dxa"/>
          </w:tcPr>
          <w:p w14:paraId="442B5648"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Criticality</w:t>
            </w:r>
          </w:p>
        </w:tc>
        <w:tc>
          <w:tcPr>
            <w:tcW w:w="1080" w:type="dxa"/>
          </w:tcPr>
          <w:p w14:paraId="4D99EE95"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Assigned Criticality</w:t>
            </w:r>
          </w:p>
        </w:tc>
      </w:tr>
      <w:tr w:rsidR="007F2AE0" w:rsidRPr="007F2AE0" w14:paraId="7B851D6C" w14:textId="77777777" w:rsidTr="00470C41">
        <w:tc>
          <w:tcPr>
            <w:tcW w:w="2160" w:type="dxa"/>
          </w:tcPr>
          <w:p w14:paraId="55F6BEB8"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NR CGI</w:t>
            </w:r>
          </w:p>
        </w:tc>
        <w:tc>
          <w:tcPr>
            <w:tcW w:w="1080" w:type="dxa"/>
          </w:tcPr>
          <w:p w14:paraId="75FF7FA4"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M</w:t>
            </w:r>
          </w:p>
        </w:tc>
        <w:tc>
          <w:tcPr>
            <w:tcW w:w="1080" w:type="dxa"/>
          </w:tcPr>
          <w:p w14:paraId="65D0BEDF" w14:textId="77777777" w:rsidR="007F2AE0" w:rsidRPr="007F2AE0" w:rsidRDefault="007F2AE0" w:rsidP="007F2AE0">
            <w:pPr>
              <w:widowControl w:val="0"/>
              <w:spacing w:after="0"/>
              <w:jc w:val="left"/>
              <w:rPr>
                <w:rFonts w:eastAsia="SimSun"/>
                <w:sz w:val="18"/>
                <w:lang w:eastAsia="ja-JP"/>
              </w:rPr>
            </w:pPr>
          </w:p>
        </w:tc>
        <w:tc>
          <w:tcPr>
            <w:tcW w:w="1512" w:type="dxa"/>
          </w:tcPr>
          <w:p w14:paraId="14375A70"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9.3.1.12</w:t>
            </w:r>
          </w:p>
        </w:tc>
        <w:tc>
          <w:tcPr>
            <w:tcW w:w="1728" w:type="dxa"/>
          </w:tcPr>
          <w:p w14:paraId="2A9543F8" w14:textId="77777777" w:rsidR="007F2AE0" w:rsidRPr="007F2AE0" w:rsidRDefault="007F2AE0" w:rsidP="007F2AE0">
            <w:pPr>
              <w:widowControl w:val="0"/>
              <w:spacing w:after="0"/>
              <w:jc w:val="left"/>
              <w:rPr>
                <w:rFonts w:eastAsia="SimSun"/>
                <w:sz w:val="18"/>
                <w:lang w:eastAsia="ja-JP"/>
              </w:rPr>
            </w:pPr>
          </w:p>
        </w:tc>
        <w:tc>
          <w:tcPr>
            <w:tcW w:w="1080" w:type="dxa"/>
          </w:tcPr>
          <w:p w14:paraId="3B5D4D4C"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056B2C0A" w14:textId="77777777" w:rsidR="007F2AE0" w:rsidRPr="007F2AE0" w:rsidRDefault="007F2AE0" w:rsidP="007F2AE0">
            <w:pPr>
              <w:widowControl w:val="0"/>
              <w:spacing w:after="0"/>
              <w:jc w:val="center"/>
              <w:rPr>
                <w:rFonts w:eastAsia="SimSun"/>
                <w:sz w:val="18"/>
                <w:lang w:eastAsia="ja-JP"/>
              </w:rPr>
            </w:pPr>
          </w:p>
        </w:tc>
      </w:tr>
      <w:tr w:rsidR="007F2AE0" w:rsidRPr="007F2AE0" w14:paraId="4F17A50B" w14:textId="77777777" w:rsidTr="00470C41">
        <w:tc>
          <w:tcPr>
            <w:tcW w:w="2160" w:type="dxa"/>
          </w:tcPr>
          <w:p w14:paraId="3CC6B55D"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NR PCI</w:t>
            </w:r>
          </w:p>
        </w:tc>
        <w:tc>
          <w:tcPr>
            <w:tcW w:w="1080" w:type="dxa"/>
          </w:tcPr>
          <w:p w14:paraId="2E2897A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M</w:t>
            </w:r>
          </w:p>
        </w:tc>
        <w:tc>
          <w:tcPr>
            <w:tcW w:w="1080" w:type="dxa"/>
          </w:tcPr>
          <w:p w14:paraId="664F174B" w14:textId="77777777" w:rsidR="007F2AE0" w:rsidRPr="007F2AE0" w:rsidRDefault="007F2AE0" w:rsidP="007F2AE0">
            <w:pPr>
              <w:widowControl w:val="0"/>
              <w:spacing w:after="0"/>
              <w:jc w:val="left"/>
              <w:rPr>
                <w:rFonts w:eastAsia="SimSun"/>
                <w:i/>
                <w:sz w:val="18"/>
                <w:lang w:eastAsia="ja-JP"/>
              </w:rPr>
            </w:pPr>
          </w:p>
        </w:tc>
        <w:tc>
          <w:tcPr>
            <w:tcW w:w="1512" w:type="dxa"/>
          </w:tcPr>
          <w:p w14:paraId="033D7D7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INTEGER (0..1007)</w:t>
            </w:r>
          </w:p>
        </w:tc>
        <w:tc>
          <w:tcPr>
            <w:tcW w:w="1728" w:type="dxa"/>
          </w:tcPr>
          <w:p w14:paraId="69037401"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Physical Cell ID</w:t>
            </w:r>
          </w:p>
        </w:tc>
        <w:tc>
          <w:tcPr>
            <w:tcW w:w="1080" w:type="dxa"/>
          </w:tcPr>
          <w:p w14:paraId="44863D88"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6CF35BDA" w14:textId="77777777" w:rsidR="007F2AE0" w:rsidRPr="007F2AE0" w:rsidRDefault="007F2AE0" w:rsidP="007F2AE0">
            <w:pPr>
              <w:widowControl w:val="0"/>
              <w:spacing w:after="0"/>
              <w:jc w:val="center"/>
              <w:rPr>
                <w:rFonts w:eastAsia="SimSun"/>
                <w:sz w:val="18"/>
                <w:lang w:eastAsia="ja-JP"/>
              </w:rPr>
            </w:pPr>
          </w:p>
        </w:tc>
      </w:tr>
      <w:tr w:rsidR="007F2AE0" w:rsidRPr="007F2AE0" w14:paraId="278DAF8C" w14:textId="77777777" w:rsidTr="00470C41">
        <w:tc>
          <w:tcPr>
            <w:tcW w:w="2160" w:type="dxa"/>
          </w:tcPr>
          <w:p w14:paraId="59237195"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5GS TAC</w:t>
            </w:r>
          </w:p>
        </w:tc>
        <w:tc>
          <w:tcPr>
            <w:tcW w:w="1080" w:type="dxa"/>
          </w:tcPr>
          <w:p w14:paraId="3FC9521F"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O</w:t>
            </w:r>
          </w:p>
        </w:tc>
        <w:tc>
          <w:tcPr>
            <w:tcW w:w="1080" w:type="dxa"/>
          </w:tcPr>
          <w:p w14:paraId="296045CE" w14:textId="77777777" w:rsidR="007F2AE0" w:rsidRPr="007F2AE0" w:rsidRDefault="007F2AE0" w:rsidP="007F2AE0">
            <w:pPr>
              <w:widowControl w:val="0"/>
              <w:spacing w:after="0"/>
              <w:jc w:val="left"/>
              <w:rPr>
                <w:rFonts w:eastAsia="SimSun"/>
                <w:i/>
                <w:sz w:val="18"/>
                <w:lang w:eastAsia="ja-JP"/>
              </w:rPr>
            </w:pPr>
          </w:p>
        </w:tc>
        <w:tc>
          <w:tcPr>
            <w:tcW w:w="1512" w:type="dxa"/>
          </w:tcPr>
          <w:p w14:paraId="6D62C1CE"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9.3.1.29</w:t>
            </w:r>
          </w:p>
        </w:tc>
        <w:tc>
          <w:tcPr>
            <w:tcW w:w="1728" w:type="dxa"/>
          </w:tcPr>
          <w:p w14:paraId="00B1F11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5GS Tracking Area Code</w:t>
            </w:r>
          </w:p>
        </w:tc>
        <w:tc>
          <w:tcPr>
            <w:tcW w:w="1080" w:type="dxa"/>
          </w:tcPr>
          <w:p w14:paraId="457B3043"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21F74E90" w14:textId="77777777" w:rsidR="007F2AE0" w:rsidRPr="007F2AE0" w:rsidRDefault="007F2AE0" w:rsidP="007F2AE0">
            <w:pPr>
              <w:widowControl w:val="0"/>
              <w:spacing w:after="0"/>
              <w:jc w:val="center"/>
              <w:rPr>
                <w:rFonts w:eastAsia="SimSun"/>
                <w:sz w:val="18"/>
                <w:lang w:eastAsia="ja-JP"/>
              </w:rPr>
            </w:pPr>
          </w:p>
        </w:tc>
      </w:tr>
      <w:tr w:rsidR="007F2AE0" w:rsidRPr="007F2AE0" w14:paraId="658F79CA" w14:textId="77777777" w:rsidTr="00470C41">
        <w:tc>
          <w:tcPr>
            <w:tcW w:w="2160" w:type="dxa"/>
          </w:tcPr>
          <w:p w14:paraId="01946169" w14:textId="77777777" w:rsidR="007F2AE0" w:rsidRPr="007F2AE0" w:rsidDel="00D04558" w:rsidRDefault="007F2AE0" w:rsidP="007F2AE0">
            <w:pPr>
              <w:widowControl w:val="0"/>
              <w:spacing w:after="0"/>
              <w:jc w:val="left"/>
              <w:rPr>
                <w:rFonts w:eastAsia="SimSun"/>
                <w:sz w:val="18"/>
                <w:lang w:eastAsia="ja-JP"/>
              </w:rPr>
            </w:pPr>
            <w:r w:rsidRPr="007F2AE0">
              <w:rPr>
                <w:rFonts w:eastAsia="SimSun"/>
                <w:sz w:val="18"/>
                <w:lang w:eastAsia="ja-JP"/>
              </w:rPr>
              <w:t>Configured EPS TAC</w:t>
            </w:r>
          </w:p>
        </w:tc>
        <w:tc>
          <w:tcPr>
            <w:tcW w:w="1080" w:type="dxa"/>
          </w:tcPr>
          <w:p w14:paraId="34699A90"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O</w:t>
            </w:r>
          </w:p>
        </w:tc>
        <w:tc>
          <w:tcPr>
            <w:tcW w:w="1080" w:type="dxa"/>
          </w:tcPr>
          <w:p w14:paraId="525B609A" w14:textId="77777777" w:rsidR="007F2AE0" w:rsidRPr="007F2AE0" w:rsidRDefault="007F2AE0" w:rsidP="007F2AE0">
            <w:pPr>
              <w:widowControl w:val="0"/>
              <w:spacing w:after="0"/>
              <w:jc w:val="left"/>
              <w:rPr>
                <w:rFonts w:eastAsia="SimSun"/>
                <w:i/>
                <w:sz w:val="18"/>
                <w:lang w:eastAsia="ja-JP"/>
              </w:rPr>
            </w:pPr>
          </w:p>
        </w:tc>
        <w:tc>
          <w:tcPr>
            <w:tcW w:w="1512" w:type="dxa"/>
          </w:tcPr>
          <w:p w14:paraId="1695D491"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9.3.1.29a</w:t>
            </w:r>
          </w:p>
        </w:tc>
        <w:tc>
          <w:tcPr>
            <w:tcW w:w="1728" w:type="dxa"/>
          </w:tcPr>
          <w:p w14:paraId="0D088E07" w14:textId="77777777" w:rsidR="007F2AE0" w:rsidRPr="007F2AE0" w:rsidRDefault="007F2AE0" w:rsidP="007F2AE0">
            <w:pPr>
              <w:widowControl w:val="0"/>
              <w:spacing w:after="0"/>
              <w:jc w:val="left"/>
              <w:rPr>
                <w:rFonts w:eastAsia="SimSun"/>
                <w:sz w:val="18"/>
                <w:lang w:eastAsia="ja-JP"/>
              </w:rPr>
            </w:pPr>
          </w:p>
        </w:tc>
        <w:tc>
          <w:tcPr>
            <w:tcW w:w="1080" w:type="dxa"/>
          </w:tcPr>
          <w:p w14:paraId="1C3D63BC"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7A27D7D2" w14:textId="77777777" w:rsidR="007F2AE0" w:rsidRPr="007F2AE0" w:rsidRDefault="007F2AE0" w:rsidP="007F2AE0">
            <w:pPr>
              <w:widowControl w:val="0"/>
              <w:spacing w:after="0"/>
              <w:jc w:val="center"/>
              <w:rPr>
                <w:rFonts w:eastAsia="SimSun"/>
                <w:sz w:val="18"/>
                <w:lang w:eastAsia="ja-JP"/>
              </w:rPr>
            </w:pPr>
          </w:p>
        </w:tc>
      </w:tr>
      <w:tr w:rsidR="007F2AE0" w:rsidRPr="007F2AE0" w14:paraId="44655BE7" w14:textId="77777777" w:rsidTr="00470C41">
        <w:tc>
          <w:tcPr>
            <w:tcW w:w="2160" w:type="dxa"/>
          </w:tcPr>
          <w:p w14:paraId="4C4026CE"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b/>
                <w:sz w:val="18"/>
                <w:szCs w:val="18"/>
                <w:lang w:eastAsia="ja-JP"/>
              </w:rPr>
              <w:t>Served PLMNs</w:t>
            </w:r>
          </w:p>
        </w:tc>
        <w:tc>
          <w:tcPr>
            <w:tcW w:w="1080" w:type="dxa"/>
          </w:tcPr>
          <w:p w14:paraId="541D804E" w14:textId="77777777" w:rsidR="007F2AE0" w:rsidRPr="007F2AE0" w:rsidRDefault="007F2AE0" w:rsidP="007F2AE0">
            <w:pPr>
              <w:widowControl w:val="0"/>
              <w:spacing w:after="0"/>
              <w:jc w:val="left"/>
              <w:rPr>
                <w:rFonts w:eastAsia="SimSun" w:cs="Arial"/>
                <w:sz w:val="18"/>
                <w:szCs w:val="18"/>
                <w:lang w:eastAsia="ja-JP"/>
              </w:rPr>
            </w:pPr>
          </w:p>
        </w:tc>
        <w:tc>
          <w:tcPr>
            <w:tcW w:w="1080" w:type="dxa"/>
          </w:tcPr>
          <w:p w14:paraId="0AD01784"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i/>
                <w:sz w:val="18"/>
                <w:lang w:eastAsia="ja-JP"/>
              </w:rPr>
              <w:t>1..&lt;maxnoofBPLMNs&gt;</w:t>
            </w:r>
          </w:p>
        </w:tc>
        <w:tc>
          <w:tcPr>
            <w:tcW w:w="1512" w:type="dxa"/>
          </w:tcPr>
          <w:p w14:paraId="6C22DAFF" w14:textId="77777777" w:rsidR="007F2AE0" w:rsidRPr="007F2AE0" w:rsidRDefault="007F2AE0" w:rsidP="007F2AE0">
            <w:pPr>
              <w:widowControl w:val="0"/>
              <w:spacing w:after="0"/>
              <w:jc w:val="left"/>
              <w:rPr>
                <w:rFonts w:eastAsia="SimSun" w:cs="Arial"/>
                <w:sz w:val="18"/>
                <w:szCs w:val="18"/>
                <w:lang w:eastAsia="ja-JP"/>
              </w:rPr>
            </w:pPr>
          </w:p>
        </w:tc>
        <w:tc>
          <w:tcPr>
            <w:tcW w:w="1728" w:type="dxa"/>
          </w:tcPr>
          <w:p w14:paraId="103863BF"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lang w:eastAsia="ja-JP"/>
              </w:rPr>
              <w:t xml:space="preserve">Broadcast PLMNs in SIB 1 associated to the NR Cell Identity in the </w:t>
            </w:r>
            <w:r w:rsidRPr="007F2AE0">
              <w:rPr>
                <w:rFonts w:eastAsia="SimSun" w:cs="Arial"/>
                <w:i/>
                <w:iCs/>
                <w:sz w:val="18"/>
                <w:lang w:eastAsia="ja-JP"/>
              </w:rPr>
              <w:t>NR CGI</w:t>
            </w:r>
            <w:r w:rsidRPr="007F2AE0">
              <w:rPr>
                <w:rFonts w:eastAsia="SimSun" w:cs="Arial"/>
                <w:sz w:val="18"/>
                <w:lang w:eastAsia="ja-JP"/>
              </w:rPr>
              <w:t xml:space="preserve"> IE</w:t>
            </w:r>
          </w:p>
        </w:tc>
        <w:tc>
          <w:tcPr>
            <w:tcW w:w="1080" w:type="dxa"/>
          </w:tcPr>
          <w:p w14:paraId="5E575AA5"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lang w:eastAsia="ja-JP"/>
              </w:rPr>
              <w:t>-</w:t>
            </w:r>
          </w:p>
        </w:tc>
        <w:tc>
          <w:tcPr>
            <w:tcW w:w="1080" w:type="dxa"/>
          </w:tcPr>
          <w:p w14:paraId="583D57FD" w14:textId="77777777" w:rsidR="007F2AE0" w:rsidRPr="007F2AE0" w:rsidRDefault="007F2AE0" w:rsidP="007F2AE0">
            <w:pPr>
              <w:widowControl w:val="0"/>
              <w:spacing w:after="0"/>
              <w:jc w:val="center"/>
              <w:rPr>
                <w:rFonts w:eastAsia="SimSun" w:cs="Arial"/>
                <w:sz w:val="18"/>
                <w:szCs w:val="18"/>
                <w:lang w:eastAsia="ja-JP"/>
              </w:rPr>
            </w:pPr>
          </w:p>
        </w:tc>
      </w:tr>
      <w:tr w:rsidR="007F2AE0" w:rsidRPr="007F2AE0" w14:paraId="4D4FF319" w14:textId="77777777" w:rsidTr="00470C41">
        <w:tc>
          <w:tcPr>
            <w:tcW w:w="2160" w:type="dxa"/>
          </w:tcPr>
          <w:p w14:paraId="7F838255" w14:textId="77777777" w:rsidR="007F2AE0" w:rsidRPr="007F2AE0" w:rsidRDefault="007F2AE0" w:rsidP="007F2AE0">
            <w:pPr>
              <w:widowControl w:val="0"/>
              <w:spacing w:after="0"/>
              <w:ind w:leftChars="50" w:left="100"/>
              <w:jc w:val="left"/>
              <w:rPr>
                <w:rFonts w:eastAsia="SimSun" w:cs="Arial"/>
                <w:b/>
                <w:sz w:val="18"/>
                <w:szCs w:val="18"/>
                <w:lang w:eastAsia="ja-JP"/>
              </w:rPr>
            </w:pPr>
            <w:r w:rsidRPr="007F2AE0">
              <w:rPr>
                <w:rFonts w:eastAsia="SimSun" w:cs="Arial"/>
                <w:sz w:val="18"/>
                <w:szCs w:val="18"/>
                <w:lang w:eastAsia="ja-JP"/>
              </w:rPr>
              <w:t>&gt;PLMN Identity</w:t>
            </w:r>
          </w:p>
        </w:tc>
        <w:tc>
          <w:tcPr>
            <w:tcW w:w="1080" w:type="dxa"/>
          </w:tcPr>
          <w:p w14:paraId="732BF9C7"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M</w:t>
            </w:r>
          </w:p>
        </w:tc>
        <w:tc>
          <w:tcPr>
            <w:tcW w:w="1080" w:type="dxa"/>
          </w:tcPr>
          <w:p w14:paraId="791A2DB7"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7C58D15E"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9.3.1.14</w:t>
            </w:r>
          </w:p>
        </w:tc>
        <w:tc>
          <w:tcPr>
            <w:tcW w:w="1728" w:type="dxa"/>
          </w:tcPr>
          <w:p w14:paraId="76650825" w14:textId="77777777" w:rsidR="007F2AE0" w:rsidRPr="007F2AE0" w:rsidRDefault="007F2AE0" w:rsidP="007F2AE0">
            <w:pPr>
              <w:widowControl w:val="0"/>
              <w:spacing w:after="0"/>
              <w:jc w:val="left"/>
              <w:rPr>
                <w:rFonts w:eastAsia="SimSun" w:cs="Arial"/>
                <w:sz w:val="18"/>
                <w:szCs w:val="18"/>
                <w:lang w:eastAsia="ja-JP"/>
              </w:rPr>
            </w:pPr>
          </w:p>
        </w:tc>
        <w:tc>
          <w:tcPr>
            <w:tcW w:w="1080" w:type="dxa"/>
          </w:tcPr>
          <w:p w14:paraId="1CF65D2B"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w:t>
            </w:r>
          </w:p>
        </w:tc>
        <w:tc>
          <w:tcPr>
            <w:tcW w:w="1080" w:type="dxa"/>
          </w:tcPr>
          <w:p w14:paraId="3260F97D" w14:textId="77777777" w:rsidR="007F2AE0" w:rsidRPr="007F2AE0" w:rsidRDefault="007F2AE0" w:rsidP="007F2AE0">
            <w:pPr>
              <w:widowControl w:val="0"/>
              <w:spacing w:after="0"/>
              <w:jc w:val="center"/>
              <w:rPr>
                <w:rFonts w:eastAsia="SimSun" w:cs="Arial"/>
                <w:sz w:val="18"/>
                <w:szCs w:val="18"/>
                <w:lang w:eastAsia="ja-JP"/>
              </w:rPr>
            </w:pPr>
          </w:p>
        </w:tc>
      </w:tr>
      <w:tr w:rsidR="007F2AE0" w:rsidRPr="007F2AE0" w14:paraId="5521C9EE" w14:textId="77777777" w:rsidTr="00470C41">
        <w:tc>
          <w:tcPr>
            <w:tcW w:w="2160" w:type="dxa"/>
          </w:tcPr>
          <w:p w14:paraId="0F2DD2E3"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&gt;TAI Slice Support List</w:t>
            </w:r>
          </w:p>
        </w:tc>
        <w:tc>
          <w:tcPr>
            <w:tcW w:w="1080" w:type="dxa"/>
          </w:tcPr>
          <w:p w14:paraId="6C0008E8"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Pr>
          <w:p w14:paraId="5862A032"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5AA87800"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Slice Support List</w:t>
            </w:r>
          </w:p>
          <w:p w14:paraId="0C10900A"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9.3.1.37</w:t>
            </w:r>
          </w:p>
        </w:tc>
        <w:tc>
          <w:tcPr>
            <w:tcW w:w="1728" w:type="dxa"/>
          </w:tcPr>
          <w:p w14:paraId="727282A8"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 xml:space="preserve">Supported S-NSSAIs per PLMN or per SNPN. </w:t>
            </w:r>
          </w:p>
        </w:tc>
        <w:tc>
          <w:tcPr>
            <w:tcW w:w="1080" w:type="dxa"/>
          </w:tcPr>
          <w:p w14:paraId="2E0B5B9F"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Pr>
          <w:p w14:paraId="04C6AE85"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ignore</w:t>
            </w:r>
          </w:p>
        </w:tc>
      </w:tr>
      <w:tr w:rsidR="007F2AE0" w:rsidRPr="007F2AE0" w14:paraId="0FC4DA12" w14:textId="77777777" w:rsidTr="00470C41">
        <w:tc>
          <w:tcPr>
            <w:tcW w:w="2160" w:type="dxa"/>
          </w:tcPr>
          <w:p w14:paraId="0C4C9059"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&gt;NPN Support Information</w:t>
            </w:r>
          </w:p>
        </w:tc>
        <w:tc>
          <w:tcPr>
            <w:tcW w:w="1080" w:type="dxa"/>
          </w:tcPr>
          <w:p w14:paraId="704A547C"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zh-CN"/>
              </w:rPr>
              <w:t>O</w:t>
            </w:r>
          </w:p>
        </w:tc>
        <w:tc>
          <w:tcPr>
            <w:tcW w:w="1080" w:type="dxa"/>
          </w:tcPr>
          <w:p w14:paraId="6E98150D"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5B6C853D"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zh-CN"/>
              </w:rPr>
              <w:t>9.3.1.156</w:t>
            </w:r>
          </w:p>
        </w:tc>
        <w:tc>
          <w:tcPr>
            <w:tcW w:w="1728" w:type="dxa"/>
          </w:tcPr>
          <w:p w14:paraId="6D405631"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Supported NPNs per PLMN.</w:t>
            </w:r>
          </w:p>
        </w:tc>
        <w:tc>
          <w:tcPr>
            <w:tcW w:w="1080" w:type="dxa"/>
          </w:tcPr>
          <w:p w14:paraId="58377841"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zh-CN"/>
              </w:rPr>
              <w:t>YES</w:t>
            </w:r>
          </w:p>
        </w:tc>
        <w:tc>
          <w:tcPr>
            <w:tcW w:w="1080" w:type="dxa"/>
          </w:tcPr>
          <w:p w14:paraId="630D4960"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hint="eastAsia"/>
                <w:sz w:val="18"/>
                <w:szCs w:val="18"/>
                <w:lang w:eastAsia="zh-CN"/>
              </w:rPr>
              <w:t>r</w:t>
            </w:r>
            <w:r w:rsidRPr="007F2AE0">
              <w:rPr>
                <w:rFonts w:eastAsia="SimSun" w:cs="Arial"/>
                <w:sz w:val="18"/>
                <w:szCs w:val="18"/>
                <w:lang w:eastAsia="zh-CN"/>
              </w:rPr>
              <w:t>eject</w:t>
            </w:r>
          </w:p>
        </w:tc>
      </w:tr>
      <w:tr w:rsidR="007F2AE0" w:rsidRPr="007F2AE0" w14:paraId="155D298B" w14:textId="77777777" w:rsidTr="00470C41">
        <w:tc>
          <w:tcPr>
            <w:tcW w:w="2160" w:type="dxa"/>
            <w:tcBorders>
              <w:top w:val="single" w:sz="4" w:space="0" w:color="auto"/>
              <w:left w:val="single" w:sz="4" w:space="0" w:color="auto"/>
              <w:bottom w:val="single" w:sz="4" w:space="0" w:color="auto"/>
              <w:right w:val="single" w:sz="4" w:space="0" w:color="auto"/>
            </w:tcBorders>
          </w:tcPr>
          <w:p w14:paraId="0DEE9120"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14422F07"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2CE13" w14:textId="77777777" w:rsidR="007F2AE0" w:rsidRPr="007F2AE0" w:rsidRDefault="007F2AE0" w:rsidP="007F2AE0">
            <w:pPr>
              <w:widowControl w:val="0"/>
              <w:spacing w:after="0"/>
              <w:jc w:val="left"/>
              <w:rPr>
                <w:rFonts w:eastAsia="SimSun"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788106"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Extended Slice Support List</w:t>
            </w:r>
          </w:p>
          <w:p w14:paraId="7FFAA003"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CD99551"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5242126D"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C9BCCF"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reject</w:t>
            </w:r>
          </w:p>
        </w:tc>
      </w:tr>
      <w:tr w:rsidR="007F2AE0" w:rsidRPr="007F2AE0" w14:paraId="3F2B51C2" w14:textId="77777777" w:rsidTr="00470C41">
        <w:tc>
          <w:tcPr>
            <w:tcW w:w="2160" w:type="dxa"/>
            <w:tcBorders>
              <w:top w:val="single" w:sz="4" w:space="0" w:color="auto"/>
              <w:left w:val="single" w:sz="4" w:space="0" w:color="auto"/>
              <w:bottom w:val="single" w:sz="4" w:space="0" w:color="auto"/>
              <w:right w:val="single" w:sz="4" w:space="0" w:color="auto"/>
            </w:tcBorders>
          </w:tcPr>
          <w:p w14:paraId="320F72E4"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5B773EA"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69EBE" w14:textId="77777777" w:rsidR="007F2AE0" w:rsidRPr="007F2AE0" w:rsidRDefault="007F2AE0" w:rsidP="007F2AE0">
            <w:pPr>
              <w:widowControl w:val="0"/>
              <w:spacing w:after="0"/>
              <w:jc w:val="left"/>
              <w:rPr>
                <w:rFonts w:eastAsia="SimSun"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4A47B"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3306EB22"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2B775922"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A348C4"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ignore</w:t>
            </w:r>
          </w:p>
        </w:tc>
      </w:tr>
      <w:tr w:rsidR="007F2AE0" w:rsidRPr="007F2AE0" w14:paraId="5517CF86" w14:textId="77777777" w:rsidTr="00470C41">
        <w:tc>
          <w:tcPr>
            <w:tcW w:w="9720" w:type="dxa"/>
            <w:gridSpan w:val="7"/>
            <w:tcBorders>
              <w:top w:val="single" w:sz="4" w:space="0" w:color="auto"/>
              <w:left w:val="single" w:sz="4" w:space="0" w:color="auto"/>
              <w:bottom w:val="single" w:sz="4" w:space="0" w:color="auto"/>
              <w:right w:val="single" w:sz="4" w:space="0" w:color="auto"/>
            </w:tcBorders>
          </w:tcPr>
          <w:p w14:paraId="28286270" w14:textId="77777777" w:rsidR="00187DF6" w:rsidRDefault="00187DF6" w:rsidP="00187DF6">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7BEC4F0C" w14:textId="27C0BD3C" w:rsidR="007F2AE0" w:rsidRPr="007F2AE0" w:rsidRDefault="007F2AE0" w:rsidP="007F2AE0">
            <w:pPr>
              <w:jc w:val="center"/>
              <w:rPr>
                <w:rFonts w:ascii="Times New Roman" w:eastAsia="SimSun" w:hAnsi="Times New Roman"/>
                <w:color w:val="FF0000"/>
              </w:rPr>
            </w:pPr>
          </w:p>
          <w:p w14:paraId="33A17BD1" w14:textId="77777777" w:rsidR="007F2AE0" w:rsidRPr="007F2AE0" w:rsidRDefault="007F2AE0" w:rsidP="007F2AE0">
            <w:pPr>
              <w:widowControl w:val="0"/>
              <w:spacing w:after="0"/>
              <w:jc w:val="center"/>
              <w:rPr>
                <w:rFonts w:eastAsia="SimSun"/>
                <w:sz w:val="18"/>
                <w:lang w:eastAsia="ja-JP"/>
              </w:rPr>
            </w:pPr>
          </w:p>
        </w:tc>
      </w:tr>
      <w:tr w:rsidR="007F2AE0" w:rsidRPr="007F2AE0" w14:paraId="16561405" w14:textId="77777777" w:rsidTr="00470C41">
        <w:tc>
          <w:tcPr>
            <w:tcW w:w="2160" w:type="dxa"/>
            <w:tcBorders>
              <w:top w:val="single" w:sz="4" w:space="0" w:color="auto"/>
              <w:left w:val="single" w:sz="4" w:space="0" w:color="auto"/>
              <w:bottom w:val="single" w:sz="4" w:space="0" w:color="auto"/>
              <w:right w:val="single" w:sz="4" w:space="0" w:color="auto"/>
            </w:tcBorders>
          </w:tcPr>
          <w:p w14:paraId="0D813647" w14:textId="77777777" w:rsidR="007F2AE0" w:rsidRPr="007F2AE0" w:rsidRDefault="007F2AE0" w:rsidP="007F2AE0">
            <w:pPr>
              <w:widowControl w:val="0"/>
              <w:spacing w:after="0"/>
              <w:jc w:val="left"/>
              <w:rPr>
                <w:rFonts w:eastAsia="SimSun" w:cs="Arial"/>
                <w:sz w:val="18"/>
              </w:rPr>
            </w:pPr>
            <w:r w:rsidRPr="007F2AE0">
              <w:rPr>
                <w:rFonts w:eastAsia="SimSun" w:cs="Arial"/>
                <w:sz w:val="18"/>
              </w:rPr>
              <w:t>XR Broadcast Information</w:t>
            </w:r>
          </w:p>
        </w:tc>
        <w:tc>
          <w:tcPr>
            <w:tcW w:w="1080" w:type="dxa"/>
            <w:tcBorders>
              <w:top w:val="single" w:sz="4" w:space="0" w:color="auto"/>
              <w:left w:val="single" w:sz="4" w:space="0" w:color="auto"/>
              <w:bottom w:val="single" w:sz="4" w:space="0" w:color="auto"/>
              <w:right w:val="single" w:sz="4" w:space="0" w:color="auto"/>
            </w:tcBorders>
          </w:tcPr>
          <w:p w14:paraId="310BF92B" w14:textId="77777777" w:rsidR="007F2AE0" w:rsidRPr="007F2AE0" w:rsidRDefault="007F2AE0" w:rsidP="007F2AE0">
            <w:pPr>
              <w:widowControl w:val="0"/>
              <w:spacing w:after="0"/>
              <w:jc w:val="left"/>
              <w:rPr>
                <w:rFonts w:eastAsia="SimSun" w:cs="Arial"/>
                <w:sz w:val="18"/>
                <w:lang w:eastAsia="ja-JP"/>
              </w:rPr>
            </w:pPr>
            <w:r w:rsidRPr="007F2AE0">
              <w:rPr>
                <w:rFonts w:eastAsia="SimSun"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62A304" w14:textId="77777777" w:rsidR="007F2AE0" w:rsidRPr="007F2AE0" w:rsidRDefault="007F2AE0" w:rsidP="007F2AE0">
            <w:pPr>
              <w:widowControl w:val="0"/>
              <w:spacing w:after="0"/>
              <w:jc w:val="left"/>
              <w:rP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14935D" w14:textId="77777777" w:rsidR="007F2AE0" w:rsidRPr="007F2AE0" w:rsidRDefault="007F2AE0" w:rsidP="007F2AE0">
            <w:pPr>
              <w:widowControl w:val="0"/>
              <w:spacing w:after="0"/>
              <w:jc w:val="left"/>
              <w:rPr>
                <w:rFonts w:eastAsia="SimSun" w:cs="Arial"/>
                <w:sz w:val="18"/>
                <w:lang w:eastAsia="ja-JP"/>
              </w:rPr>
            </w:pPr>
            <w:r w:rsidRPr="007F2AE0">
              <w:rPr>
                <w:rFonts w:eastAsia="SimSun" w:cs="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266387E" w14:textId="77777777" w:rsidR="007F2AE0" w:rsidRPr="007F2AE0" w:rsidRDefault="007F2AE0" w:rsidP="007F2AE0">
            <w:pPr>
              <w:widowControl w:val="0"/>
              <w:spacing w:after="0"/>
              <w:jc w:val="left"/>
              <w:rPr>
                <w:rFonts w:eastAsia="SimSun"/>
                <w:sz w:val="18"/>
              </w:rPr>
            </w:pPr>
            <w:r w:rsidRPr="007F2AE0">
              <w:rPr>
                <w:rFonts w:eastAsia="SimSun"/>
                <w:sz w:val="18"/>
                <w:lang w:val="en-US" w:eastAsia="zh-CN"/>
              </w:rPr>
              <w:t xml:space="preserve">Corresponds to information provided in the </w:t>
            </w:r>
            <w:r w:rsidRPr="007F2AE0">
              <w:rPr>
                <w:rFonts w:eastAsia="SimSun"/>
                <w:i/>
                <w:iCs/>
                <w:sz w:val="18"/>
                <w:lang w:val="en-US" w:eastAsia="zh-CN"/>
              </w:rPr>
              <w:t>cellBarred2RxXR</w:t>
            </w:r>
            <w:r w:rsidRPr="007F2AE0">
              <w:rPr>
                <w:rFonts w:eastAsia="SimSun"/>
                <w:sz w:val="18"/>
                <w:lang w:val="en-US" w:eastAsia="zh-CN"/>
              </w:rPr>
              <w:t xml:space="preserve"> contained in the </w:t>
            </w:r>
            <w:r w:rsidRPr="007F2AE0">
              <w:rPr>
                <w:rFonts w:eastAsia="SimSun"/>
                <w:i/>
                <w:iCs/>
                <w:sz w:val="18"/>
                <w:lang w:val="en-US" w:eastAsia="zh-CN"/>
              </w:rPr>
              <w:t>SIB1</w:t>
            </w:r>
            <w:r w:rsidRPr="007F2AE0">
              <w:rPr>
                <w:rFonts w:eastAsia="SimSun"/>
                <w:sz w:val="18"/>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16920E38"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84904"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ignore</w:t>
            </w:r>
          </w:p>
        </w:tc>
      </w:tr>
      <w:tr w:rsidR="007F2AE0" w:rsidRPr="007F2AE0" w14:paraId="72A2D914" w14:textId="77777777" w:rsidTr="00470C41">
        <w:tc>
          <w:tcPr>
            <w:tcW w:w="2160" w:type="dxa"/>
            <w:tcBorders>
              <w:top w:val="single" w:sz="4" w:space="0" w:color="auto"/>
              <w:left w:val="single" w:sz="4" w:space="0" w:color="auto"/>
              <w:bottom w:val="single" w:sz="4" w:space="0" w:color="auto"/>
              <w:right w:val="single" w:sz="4" w:space="0" w:color="auto"/>
            </w:tcBorders>
          </w:tcPr>
          <w:p w14:paraId="7F4AB724" w14:textId="77777777" w:rsidR="007F2AE0" w:rsidRPr="007F2AE0" w:rsidRDefault="007F2AE0" w:rsidP="007F2AE0">
            <w:pPr>
              <w:widowControl w:val="0"/>
              <w:spacing w:after="0"/>
              <w:jc w:val="left"/>
              <w:rPr>
                <w:rFonts w:eastAsia="SimSun" w:cs="Arial"/>
                <w:sz w:val="18"/>
              </w:rPr>
            </w:pPr>
            <w:r w:rsidRPr="007F2AE0">
              <w:rPr>
                <w:rFonts w:eastAsia="SimSun"/>
                <w:sz w:val="18"/>
              </w:rPr>
              <w:lastRenderedPageBreak/>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060CA2D" w14:textId="77777777" w:rsidR="007F2AE0" w:rsidRPr="007F2AE0" w:rsidRDefault="007F2AE0" w:rsidP="007F2AE0">
            <w:pPr>
              <w:widowControl w:val="0"/>
              <w:spacing w:after="0"/>
              <w:jc w:val="left"/>
              <w:rPr>
                <w:rFonts w:eastAsia="SimSun" w:cs="Arial"/>
                <w:sz w:val="18"/>
                <w:lang w:eastAsia="ja-JP"/>
              </w:rPr>
            </w:pPr>
            <w:r w:rsidRPr="007F2AE0">
              <w:rPr>
                <w:rFonts w:eastAsia="SimSun"/>
                <w:sz w:val="18"/>
              </w:rPr>
              <w:t>O</w:t>
            </w:r>
          </w:p>
        </w:tc>
        <w:tc>
          <w:tcPr>
            <w:tcW w:w="1080" w:type="dxa"/>
            <w:tcBorders>
              <w:top w:val="single" w:sz="4" w:space="0" w:color="auto"/>
              <w:left w:val="single" w:sz="4" w:space="0" w:color="auto"/>
              <w:bottom w:val="single" w:sz="4" w:space="0" w:color="auto"/>
              <w:right w:val="single" w:sz="4" w:space="0" w:color="auto"/>
            </w:tcBorders>
          </w:tcPr>
          <w:p w14:paraId="4C3901FB" w14:textId="77777777" w:rsidR="007F2AE0" w:rsidRPr="007F2AE0" w:rsidRDefault="007F2AE0" w:rsidP="007F2AE0">
            <w:pPr>
              <w:widowControl w:val="0"/>
              <w:spacing w:after="0"/>
              <w:jc w:val="left"/>
              <w:rP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0DC7BC" w14:textId="77777777" w:rsidR="007F2AE0" w:rsidRPr="007F2AE0" w:rsidRDefault="007F2AE0" w:rsidP="007F2AE0">
            <w:pPr>
              <w:widowControl w:val="0"/>
              <w:spacing w:after="0"/>
              <w:jc w:val="left"/>
              <w:rPr>
                <w:rFonts w:eastAsia="SimSun" w:cs="Arial"/>
                <w:sz w:val="18"/>
                <w:lang w:eastAsia="ja-JP"/>
              </w:rPr>
            </w:pPr>
            <w:r w:rsidRPr="007F2AE0">
              <w:rPr>
                <w:rFonts w:eastAsia="SimSun"/>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B45110" w14:textId="77777777" w:rsidR="007F2AE0" w:rsidRPr="007F2AE0" w:rsidRDefault="007F2AE0" w:rsidP="007F2AE0">
            <w:pPr>
              <w:widowControl w:val="0"/>
              <w:spacing w:after="0"/>
              <w:jc w:val="left"/>
              <w:rPr>
                <w:rFonts w:eastAsia="SimSun"/>
                <w:sz w:val="18"/>
                <w:lang w:val="en-US" w:eastAsia="zh-CN"/>
              </w:rPr>
            </w:pPr>
            <w:r w:rsidRPr="007F2AE0">
              <w:rPr>
                <w:rFonts w:eastAsia="SimSun"/>
                <w:sz w:val="18"/>
                <w:lang w:val="en-US" w:eastAsia="zh-CN"/>
              </w:rPr>
              <w:t xml:space="preserve">Corresponds to information provided in the </w:t>
            </w:r>
            <w:r w:rsidRPr="007F2AE0">
              <w:rPr>
                <w:rFonts w:eastAsia="SimSun"/>
                <w:i/>
                <w:sz w:val="18"/>
                <w:lang w:val="en-US" w:eastAsia="zh-CN"/>
              </w:rPr>
              <w:t xml:space="preserve">barringExemptEmergencyCall </w:t>
            </w:r>
            <w:r w:rsidRPr="007F2AE0">
              <w:rPr>
                <w:rFonts w:eastAsia="SimSun"/>
                <w:sz w:val="18"/>
                <w:lang w:val="en-US" w:eastAsia="zh-CN"/>
              </w:rPr>
              <w:t xml:space="preserve"> contained in the </w:t>
            </w:r>
            <w:r w:rsidRPr="007F2AE0">
              <w:rPr>
                <w:rFonts w:eastAsia="SimSun"/>
                <w:i/>
                <w:iCs/>
                <w:sz w:val="18"/>
                <w:lang w:val="en-US" w:eastAsia="zh-CN"/>
              </w:rPr>
              <w:t>SIB1</w:t>
            </w:r>
            <w:r w:rsidRPr="007F2AE0" w:rsidDel="009D4EF9">
              <w:rPr>
                <w:rFonts w:eastAsia="SimSun"/>
                <w:sz w:val="18"/>
                <w:lang w:val="en-US" w:eastAsia="zh-CN"/>
              </w:rPr>
              <w:t xml:space="preserve"> </w:t>
            </w:r>
            <w:r w:rsidRPr="007F2AE0">
              <w:rPr>
                <w:rFonts w:eastAsia="SimSun"/>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1969D85"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5AE76"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ignore</w:t>
            </w:r>
          </w:p>
        </w:tc>
      </w:tr>
      <w:tr w:rsidR="007F2AE0" w:rsidRPr="007F2AE0" w14:paraId="4F903976" w14:textId="77777777" w:rsidTr="00470C41">
        <w:trPr>
          <w:ins w:id="985" w:author="Author"/>
        </w:trPr>
        <w:tc>
          <w:tcPr>
            <w:tcW w:w="2160" w:type="dxa"/>
            <w:tcBorders>
              <w:top w:val="single" w:sz="4" w:space="0" w:color="auto"/>
              <w:left w:val="single" w:sz="4" w:space="0" w:color="auto"/>
              <w:bottom w:val="single" w:sz="4" w:space="0" w:color="auto"/>
              <w:right w:val="single" w:sz="4" w:space="0" w:color="auto"/>
            </w:tcBorders>
          </w:tcPr>
          <w:p w14:paraId="6C6EC9E7" w14:textId="2ABC0174" w:rsidR="007F2AE0" w:rsidRPr="007F2AE0" w:rsidRDefault="007F2AE0" w:rsidP="007F2AE0">
            <w:pPr>
              <w:widowControl w:val="0"/>
              <w:spacing w:after="0"/>
              <w:jc w:val="left"/>
              <w:rPr>
                <w:ins w:id="986" w:author="Author"/>
                <w:rFonts w:eastAsia="SimSun"/>
                <w:sz w:val="18"/>
              </w:rPr>
            </w:pPr>
            <w:ins w:id="987" w:author="Author">
              <w:r w:rsidRPr="007F2AE0">
                <w:rPr>
                  <w:rFonts w:eastAsia="SimSun"/>
                  <w:sz w:val="18"/>
                </w:rPr>
                <w:t xml:space="preserve">UL WUS Configuration Information </w:t>
              </w:r>
              <w:del w:id="988" w:author="Lijun Dong" w:date="2025-03-26T17:00:00Z" w16du:dateUtc="2025-03-27T00:00:00Z">
                <w:r w:rsidRPr="007F2AE0" w:rsidDel="007F2AE0">
                  <w:rPr>
                    <w:rFonts w:eastAsia="SimSun"/>
                    <w:sz w:val="18"/>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7144837F" w14:textId="77777777" w:rsidR="007F2AE0" w:rsidRPr="007F2AE0" w:rsidRDefault="007F2AE0" w:rsidP="007F2AE0">
            <w:pPr>
              <w:widowControl w:val="0"/>
              <w:spacing w:after="0"/>
              <w:jc w:val="left"/>
              <w:rPr>
                <w:ins w:id="989" w:author="Author"/>
                <w:rFonts w:eastAsia="SimSun"/>
                <w:sz w:val="18"/>
              </w:rPr>
            </w:pPr>
            <w:ins w:id="990" w:author="Author">
              <w:r w:rsidRPr="007F2AE0">
                <w:rPr>
                  <w:rFonts w:eastAsia="SimSun"/>
                  <w:sz w:val="18"/>
                </w:rPr>
                <w:t>O</w:t>
              </w:r>
            </w:ins>
          </w:p>
        </w:tc>
        <w:tc>
          <w:tcPr>
            <w:tcW w:w="1080" w:type="dxa"/>
            <w:tcBorders>
              <w:top w:val="single" w:sz="4" w:space="0" w:color="auto"/>
              <w:left w:val="single" w:sz="4" w:space="0" w:color="auto"/>
              <w:bottom w:val="single" w:sz="4" w:space="0" w:color="auto"/>
              <w:right w:val="single" w:sz="4" w:space="0" w:color="auto"/>
            </w:tcBorders>
          </w:tcPr>
          <w:p w14:paraId="6C75A495" w14:textId="77777777" w:rsidR="007F2AE0" w:rsidRPr="007F2AE0" w:rsidRDefault="007F2AE0" w:rsidP="007F2AE0">
            <w:pPr>
              <w:widowControl w:val="0"/>
              <w:spacing w:after="0"/>
              <w:jc w:val="left"/>
              <w:rPr>
                <w:ins w:id="991" w:author="Autho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37D54C" w14:textId="77777777" w:rsidR="007F2AE0" w:rsidRPr="007F2AE0" w:rsidRDefault="007F2AE0" w:rsidP="007F2AE0">
            <w:pPr>
              <w:widowControl w:val="0"/>
              <w:spacing w:after="0"/>
              <w:jc w:val="left"/>
              <w:rPr>
                <w:ins w:id="992" w:author="Author"/>
                <w:rFonts w:eastAsia="SimSun"/>
                <w:sz w:val="18"/>
              </w:rPr>
            </w:pPr>
            <w:ins w:id="993" w:author="Author">
              <w:r w:rsidRPr="007F2AE0">
                <w:rPr>
                  <w:rFonts w:eastAsia="SimSun"/>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10FEB77A" w14:textId="77777777" w:rsidR="007F2AE0" w:rsidRPr="007F2AE0" w:rsidRDefault="007F2AE0" w:rsidP="007F2AE0">
            <w:pPr>
              <w:widowControl w:val="0"/>
              <w:spacing w:after="0"/>
              <w:jc w:val="left"/>
              <w:rPr>
                <w:ins w:id="994" w:author="Author"/>
                <w:rFonts w:eastAsia="SimSun"/>
                <w:sz w:val="18"/>
                <w:lang w:val="en-US" w:eastAsia="zh-CN"/>
              </w:rPr>
            </w:pPr>
            <w:ins w:id="995" w:author="Author">
              <w:r w:rsidRPr="007F2AE0">
                <w:rPr>
                  <w:rFonts w:eastAsia="SimSun"/>
                  <w:sz w:val="18"/>
                  <w:lang w:val="en-US" w:eastAsia="zh-CN"/>
                </w:rPr>
                <w:t xml:space="preserve">Includes the </w:t>
              </w:r>
              <w:r w:rsidRPr="007F2AE0">
                <w:rPr>
                  <w:rFonts w:eastAsia="SimSun"/>
                  <w:sz w:val="18"/>
                  <w:highlight w:val="yellow"/>
                  <w:lang w:val="en-US" w:eastAsia="zh-CN"/>
                </w:rPr>
                <w:t>[FFS]</w:t>
              </w:r>
              <w:r w:rsidRPr="007F2AE0">
                <w:rPr>
                  <w:rFonts w:eastAsia="SimSun"/>
                  <w:sz w:val="18"/>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6D18855" w14:textId="77777777" w:rsidR="007F2AE0" w:rsidRPr="007F2AE0" w:rsidRDefault="007F2AE0" w:rsidP="007F2AE0">
            <w:pPr>
              <w:widowControl w:val="0"/>
              <w:spacing w:after="0"/>
              <w:jc w:val="center"/>
              <w:rPr>
                <w:ins w:id="996" w:author="Author"/>
                <w:rFonts w:eastAsia="SimSun"/>
                <w:sz w:val="18"/>
                <w:lang w:eastAsia="ja-JP"/>
              </w:rPr>
            </w:pPr>
            <w:ins w:id="997" w:author="Author">
              <w:r w:rsidRPr="007F2AE0">
                <w:rPr>
                  <w:rFonts w:eastAsia="SimSu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67E384" w14:textId="77777777" w:rsidR="007F2AE0" w:rsidRPr="007F2AE0" w:rsidRDefault="007F2AE0" w:rsidP="007F2AE0">
            <w:pPr>
              <w:widowControl w:val="0"/>
              <w:spacing w:after="0"/>
              <w:jc w:val="center"/>
              <w:rPr>
                <w:ins w:id="998" w:author="Author"/>
                <w:rFonts w:eastAsia="SimSun"/>
                <w:sz w:val="18"/>
                <w:lang w:eastAsia="ja-JP"/>
              </w:rPr>
            </w:pPr>
            <w:ins w:id="999" w:author="Author">
              <w:r w:rsidRPr="007F2AE0">
                <w:rPr>
                  <w:rFonts w:eastAsia="SimSun"/>
                  <w:sz w:val="18"/>
                  <w:lang w:eastAsia="ja-JP"/>
                </w:rPr>
                <w:t>ignore</w:t>
              </w:r>
            </w:ins>
          </w:p>
        </w:tc>
      </w:tr>
    </w:tbl>
    <w:p w14:paraId="4CBD5D6A" w14:textId="77777777" w:rsidR="007F2AE0" w:rsidRPr="00EA5FA7" w:rsidRDefault="007F2AE0" w:rsidP="007F2AE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2AE0" w:rsidRPr="00EA5FA7" w14:paraId="70024881" w14:textId="77777777" w:rsidTr="00470C41">
        <w:tc>
          <w:tcPr>
            <w:tcW w:w="3686" w:type="dxa"/>
          </w:tcPr>
          <w:p w14:paraId="17B58DBE" w14:textId="77777777" w:rsidR="007F2AE0" w:rsidRPr="00EA5FA7" w:rsidRDefault="007F2AE0" w:rsidP="00470C41">
            <w:pPr>
              <w:pStyle w:val="TAH"/>
              <w:keepNext w:val="0"/>
              <w:keepLines w:val="0"/>
              <w:widowControl w:val="0"/>
              <w:rPr>
                <w:lang w:eastAsia="ja-JP"/>
              </w:rPr>
            </w:pPr>
            <w:r w:rsidRPr="00EA5FA7">
              <w:rPr>
                <w:lang w:eastAsia="ja-JP"/>
              </w:rPr>
              <w:t>Range bound</w:t>
            </w:r>
          </w:p>
        </w:tc>
        <w:tc>
          <w:tcPr>
            <w:tcW w:w="5670" w:type="dxa"/>
          </w:tcPr>
          <w:p w14:paraId="2B0B6A85" w14:textId="77777777" w:rsidR="007F2AE0" w:rsidRPr="00EA5FA7" w:rsidRDefault="007F2AE0" w:rsidP="00470C41">
            <w:pPr>
              <w:pStyle w:val="TAH"/>
              <w:keepNext w:val="0"/>
              <w:keepLines w:val="0"/>
              <w:widowControl w:val="0"/>
              <w:rPr>
                <w:lang w:eastAsia="ja-JP"/>
              </w:rPr>
            </w:pPr>
            <w:r w:rsidRPr="00EA5FA7">
              <w:rPr>
                <w:lang w:eastAsia="ja-JP"/>
              </w:rPr>
              <w:t>Explanation</w:t>
            </w:r>
          </w:p>
        </w:tc>
      </w:tr>
      <w:tr w:rsidR="007F2AE0" w:rsidRPr="00EA5FA7" w14:paraId="069109ED" w14:textId="77777777" w:rsidTr="00470C41">
        <w:tc>
          <w:tcPr>
            <w:tcW w:w="3686" w:type="dxa"/>
          </w:tcPr>
          <w:p w14:paraId="22A4750D" w14:textId="77777777" w:rsidR="007F2AE0" w:rsidRPr="00EA5FA7" w:rsidRDefault="007F2AE0" w:rsidP="00470C41">
            <w:pPr>
              <w:pStyle w:val="TAL"/>
              <w:keepNext w:val="0"/>
              <w:keepLines w:val="0"/>
              <w:widowControl w:val="0"/>
              <w:rPr>
                <w:lang w:eastAsia="ja-JP"/>
              </w:rPr>
            </w:pPr>
            <w:r w:rsidRPr="00EA5FA7">
              <w:rPr>
                <w:lang w:eastAsia="ja-JP"/>
              </w:rPr>
              <w:t>maxnoofBPLMNs</w:t>
            </w:r>
          </w:p>
        </w:tc>
        <w:tc>
          <w:tcPr>
            <w:tcW w:w="5670" w:type="dxa"/>
          </w:tcPr>
          <w:p w14:paraId="1A2B34B0" w14:textId="77777777" w:rsidR="007F2AE0" w:rsidRPr="00EA5FA7" w:rsidRDefault="007F2AE0" w:rsidP="00470C41">
            <w:pPr>
              <w:pStyle w:val="TAL"/>
              <w:keepNext w:val="0"/>
              <w:keepLines w:val="0"/>
              <w:widowControl w:val="0"/>
              <w:rPr>
                <w:lang w:eastAsia="ja-JP"/>
              </w:rPr>
            </w:pPr>
            <w:r w:rsidRPr="00EA5FA7">
              <w:rPr>
                <w:lang w:eastAsia="ja-JP"/>
              </w:rPr>
              <w:t>Maximum no. of Broadcast PLMN Ids. Value is 6.</w:t>
            </w:r>
          </w:p>
        </w:tc>
      </w:tr>
      <w:tr w:rsidR="007F2AE0" w:rsidRPr="00EA5FA7" w14:paraId="4B4C42C1" w14:textId="77777777" w:rsidTr="00470C41">
        <w:tc>
          <w:tcPr>
            <w:tcW w:w="3686" w:type="dxa"/>
          </w:tcPr>
          <w:p w14:paraId="05366F3D" w14:textId="77777777" w:rsidR="007F2AE0" w:rsidRPr="00EA5FA7" w:rsidRDefault="007F2AE0" w:rsidP="00470C41">
            <w:pPr>
              <w:pStyle w:val="TAL"/>
              <w:keepNext w:val="0"/>
              <w:keepLines w:val="0"/>
              <w:widowControl w:val="0"/>
              <w:rPr>
                <w:lang w:eastAsia="ja-JP"/>
              </w:rPr>
            </w:pPr>
            <w:r w:rsidRPr="00EA5FA7">
              <w:rPr>
                <w:lang w:eastAsia="ja-JP"/>
              </w:rPr>
              <w:t>maxnoofExtendedBPLMNs</w:t>
            </w:r>
          </w:p>
        </w:tc>
        <w:tc>
          <w:tcPr>
            <w:tcW w:w="5670" w:type="dxa"/>
          </w:tcPr>
          <w:p w14:paraId="14563C19" w14:textId="77777777" w:rsidR="007F2AE0" w:rsidRPr="00EA5FA7" w:rsidRDefault="007F2AE0" w:rsidP="00470C41">
            <w:pPr>
              <w:pStyle w:val="TAL"/>
              <w:keepNext w:val="0"/>
              <w:keepLines w:val="0"/>
              <w:widowControl w:val="0"/>
              <w:rPr>
                <w:lang w:eastAsia="ja-JP"/>
              </w:rPr>
            </w:pPr>
            <w:r w:rsidRPr="00EA5FA7">
              <w:rPr>
                <w:lang w:eastAsia="ja-JP"/>
              </w:rPr>
              <w:t>Maximum no. of Extended Broadcast PLMN Ids. Value is 6.</w:t>
            </w:r>
          </w:p>
        </w:tc>
      </w:tr>
      <w:tr w:rsidR="007F2AE0" w:rsidRPr="00EA5FA7" w14:paraId="5C18B7BF" w14:textId="77777777" w:rsidTr="00470C41">
        <w:tc>
          <w:tcPr>
            <w:tcW w:w="3686" w:type="dxa"/>
          </w:tcPr>
          <w:p w14:paraId="47A9BE61" w14:textId="77777777" w:rsidR="007F2AE0" w:rsidRPr="00EA5FA7" w:rsidRDefault="007F2AE0" w:rsidP="00470C41">
            <w:pPr>
              <w:pStyle w:val="TAL"/>
              <w:keepNext w:val="0"/>
              <w:keepLines w:val="0"/>
              <w:widowControl w:val="0"/>
              <w:rPr>
                <w:lang w:eastAsia="ja-JP"/>
              </w:rPr>
            </w:pPr>
            <w:r w:rsidRPr="00EA5FA7">
              <w:rPr>
                <w:lang w:eastAsia="ja-JP"/>
              </w:rPr>
              <w:t>maxnoofBPLMNsNR</w:t>
            </w:r>
          </w:p>
        </w:tc>
        <w:tc>
          <w:tcPr>
            <w:tcW w:w="5670" w:type="dxa"/>
          </w:tcPr>
          <w:p w14:paraId="55F96807" w14:textId="77777777" w:rsidR="007F2AE0" w:rsidRPr="00EA5FA7" w:rsidRDefault="007F2AE0" w:rsidP="00470C41">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7F2AE0" w:rsidRPr="00EA5FA7" w14:paraId="59EE5CDC" w14:textId="77777777" w:rsidTr="00470C41">
        <w:tc>
          <w:tcPr>
            <w:tcW w:w="3686" w:type="dxa"/>
          </w:tcPr>
          <w:p w14:paraId="3B4E071C" w14:textId="77777777" w:rsidR="007F2AE0" w:rsidRPr="00EA5FA7" w:rsidRDefault="007F2AE0" w:rsidP="00470C41">
            <w:pPr>
              <w:pStyle w:val="TAL"/>
              <w:keepNext w:val="0"/>
              <w:keepLines w:val="0"/>
              <w:widowControl w:val="0"/>
              <w:rPr>
                <w:lang w:eastAsia="ja-JP"/>
              </w:rPr>
            </w:pPr>
            <w:r w:rsidRPr="006A6F20">
              <w:t>maxnoofNR-UChannelIDs</w:t>
            </w:r>
          </w:p>
        </w:tc>
        <w:tc>
          <w:tcPr>
            <w:tcW w:w="5670" w:type="dxa"/>
          </w:tcPr>
          <w:p w14:paraId="3B738627" w14:textId="77777777" w:rsidR="007F2AE0" w:rsidRPr="00EA5FA7" w:rsidRDefault="007F2AE0" w:rsidP="00470C41">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7F2AE0" w:rsidRPr="00EA5FA7" w14:paraId="01F78321" w14:textId="77777777" w:rsidTr="00470C41">
        <w:tc>
          <w:tcPr>
            <w:tcW w:w="3686" w:type="dxa"/>
          </w:tcPr>
          <w:p w14:paraId="286D43D5" w14:textId="77777777" w:rsidR="007F2AE0" w:rsidRPr="006A6F20" w:rsidRDefault="007F2AE0" w:rsidP="00470C41">
            <w:pPr>
              <w:pStyle w:val="TAL"/>
              <w:keepNext w:val="0"/>
              <w:keepLines w:val="0"/>
              <w:widowControl w:val="0"/>
            </w:pPr>
            <w:r w:rsidRPr="00DA11D0">
              <w:rPr>
                <w:rFonts w:hint="eastAsia"/>
                <w:lang w:eastAsia="ja-JP"/>
              </w:rPr>
              <w:t>maxnoofMBSFSAs</w:t>
            </w:r>
          </w:p>
        </w:tc>
        <w:tc>
          <w:tcPr>
            <w:tcW w:w="5670" w:type="dxa"/>
          </w:tcPr>
          <w:p w14:paraId="02D0090A" w14:textId="77777777" w:rsidR="007F2AE0" w:rsidRPr="006A6F20" w:rsidRDefault="007F2AE0" w:rsidP="00470C41">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0F6E28D7" w14:textId="77777777" w:rsidR="007F2AE0" w:rsidRPr="00EA5FA7" w:rsidRDefault="007F2AE0" w:rsidP="007F2AE0">
      <w:pPr>
        <w:widowControl w:val="0"/>
      </w:pPr>
    </w:p>
    <w:p w14:paraId="463C2897" w14:textId="15FD718E" w:rsidR="00187DF6" w:rsidRPr="00D93941" w:rsidRDefault="00187DF6" w:rsidP="00187DF6">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end of </w:t>
      </w:r>
      <w:r w:rsidRPr="00D93941">
        <w:rPr>
          <w:rFonts w:eastAsiaTheme="minorEastAsia"/>
          <w:b/>
          <w:bCs/>
          <w:color w:val="92D050"/>
          <w:lang w:eastAsia="ko-KR"/>
        </w:rPr>
        <w:t>change&gt;&gt;&gt;&gt;&gt;&gt;&gt;&gt;&gt;&gt;&gt;&gt;&gt;&gt;&gt;&gt;&gt;&gt;&gt;&gt;&gt;&gt;&gt;&gt;&gt;&gt;&gt;&gt;&gt;&gt;&gt;&gt;&gt;</w:t>
      </w:r>
    </w:p>
    <w:p w14:paraId="62F25241" w14:textId="77777777" w:rsidR="000119B5" w:rsidRPr="001D4A24" w:rsidRDefault="000119B5" w:rsidP="00755BED"/>
    <w:sectPr w:rsidR="000119B5" w:rsidRPr="001D4A24"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C6A6F" w14:textId="77777777" w:rsidR="00836756" w:rsidRDefault="00836756">
      <w:r>
        <w:separator/>
      </w:r>
    </w:p>
  </w:endnote>
  <w:endnote w:type="continuationSeparator" w:id="0">
    <w:p w14:paraId="6A2AB5EC" w14:textId="77777777" w:rsidR="00836756" w:rsidRDefault="0083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318C" w14:textId="77777777" w:rsidR="00836756" w:rsidRDefault="00836756">
      <w:r>
        <w:separator/>
      </w:r>
    </w:p>
  </w:footnote>
  <w:footnote w:type="continuationSeparator" w:id="0">
    <w:p w14:paraId="33D87FE8" w14:textId="77777777" w:rsidR="00836756" w:rsidRDefault="00836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C4584"/>
    <w:multiLevelType w:val="hybridMultilevel"/>
    <w:tmpl w:val="183070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1" w15:restartNumberingAfterBreak="0">
    <w:nsid w:val="25D10081"/>
    <w:multiLevelType w:val="multilevel"/>
    <w:tmpl w:val="25D10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553E65"/>
    <w:multiLevelType w:val="hybridMultilevel"/>
    <w:tmpl w:val="71E4C6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37132D"/>
    <w:multiLevelType w:val="hybridMultilevel"/>
    <w:tmpl w:val="D0B8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1158F6"/>
    <w:multiLevelType w:val="hybridMultilevel"/>
    <w:tmpl w:val="3774D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B1511D"/>
    <w:multiLevelType w:val="hybridMultilevel"/>
    <w:tmpl w:val="1AEA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2F2664"/>
    <w:multiLevelType w:val="hybridMultilevel"/>
    <w:tmpl w:val="1B6C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76179C"/>
    <w:multiLevelType w:val="hybridMultilevel"/>
    <w:tmpl w:val="1FE0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5F0297"/>
    <w:multiLevelType w:val="hybridMultilevel"/>
    <w:tmpl w:val="71E4C6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7ABC4296"/>
    <w:multiLevelType w:val="multilevel"/>
    <w:tmpl w:val="7ABC4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1"/>
  </w:num>
  <w:num w:numId="2" w16cid:durableId="929317424">
    <w:abstractNumId w:val="19"/>
  </w:num>
  <w:num w:numId="3" w16cid:durableId="1341658306">
    <w:abstractNumId w:val="52"/>
  </w:num>
  <w:num w:numId="4" w16cid:durableId="1931816443">
    <w:abstractNumId w:val="49"/>
  </w:num>
  <w:num w:numId="5" w16cid:durableId="1020010807">
    <w:abstractNumId w:val="6"/>
  </w:num>
  <w:num w:numId="6" w16cid:durableId="1691182668">
    <w:abstractNumId w:val="41"/>
  </w:num>
  <w:num w:numId="7" w16cid:durableId="608708262">
    <w:abstractNumId w:val="44"/>
  </w:num>
  <w:num w:numId="8" w16cid:durableId="1232159132">
    <w:abstractNumId w:val="23"/>
  </w:num>
  <w:num w:numId="9" w16cid:durableId="1522284675">
    <w:abstractNumId w:val="29"/>
  </w:num>
  <w:num w:numId="10" w16cid:durableId="1258907739">
    <w:abstractNumId w:val="3"/>
  </w:num>
  <w:num w:numId="11" w16cid:durableId="1866602296">
    <w:abstractNumId w:val="47"/>
  </w:num>
  <w:num w:numId="12" w16cid:durableId="872883717">
    <w:abstractNumId w:val="34"/>
  </w:num>
  <w:num w:numId="13" w16cid:durableId="489491498">
    <w:abstractNumId w:val="28"/>
  </w:num>
  <w:num w:numId="14" w16cid:durableId="27800098">
    <w:abstractNumId w:val="2"/>
  </w:num>
  <w:num w:numId="15" w16cid:durableId="1579092266">
    <w:abstractNumId w:val="39"/>
  </w:num>
  <w:num w:numId="16" w16cid:durableId="1672636787">
    <w:abstractNumId w:val="4"/>
  </w:num>
  <w:num w:numId="17" w16cid:durableId="1025518140">
    <w:abstractNumId w:val="43"/>
  </w:num>
  <w:num w:numId="18" w16cid:durableId="1711491104">
    <w:abstractNumId w:val="35"/>
  </w:num>
  <w:num w:numId="19" w16cid:durableId="1115977643">
    <w:abstractNumId w:val="22"/>
  </w:num>
  <w:num w:numId="20" w16cid:durableId="2029063295">
    <w:abstractNumId w:val="7"/>
  </w:num>
  <w:num w:numId="21" w16cid:durableId="1506286593">
    <w:abstractNumId w:val="10"/>
  </w:num>
  <w:num w:numId="22" w16cid:durableId="424887116">
    <w:abstractNumId w:val="40"/>
  </w:num>
  <w:num w:numId="23" w16cid:durableId="1031536640">
    <w:abstractNumId w:val="25"/>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9"/>
  </w:num>
  <w:num w:numId="26" w16cid:durableId="1852602584">
    <w:abstractNumId w:val="19"/>
  </w:num>
  <w:num w:numId="27" w16cid:durableId="1420516815">
    <w:abstractNumId w:val="19"/>
  </w:num>
  <w:num w:numId="28" w16cid:durableId="1160199736">
    <w:abstractNumId w:val="0"/>
  </w:num>
  <w:num w:numId="29" w16cid:durableId="1874537894">
    <w:abstractNumId w:val="60"/>
  </w:num>
  <w:num w:numId="30" w16cid:durableId="332757056">
    <w:abstractNumId w:val="45"/>
  </w:num>
  <w:num w:numId="31" w16cid:durableId="929393867">
    <w:abstractNumId w:val="11"/>
  </w:num>
  <w:num w:numId="32" w16cid:durableId="82456433">
    <w:abstractNumId w:val="37"/>
  </w:num>
  <w:num w:numId="33" w16cid:durableId="1266109118">
    <w:abstractNumId w:val="5"/>
  </w:num>
  <w:num w:numId="34" w16cid:durableId="1869677376">
    <w:abstractNumId w:val="54"/>
  </w:num>
  <w:num w:numId="35" w16cid:durableId="1450471578">
    <w:abstractNumId w:val="18"/>
  </w:num>
  <w:num w:numId="36" w16cid:durableId="1737898520">
    <w:abstractNumId w:val="57"/>
  </w:num>
  <w:num w:numId="37" w16cid:durableId="720401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7"/>
  </w:num>
  <w:num w:numId="39" w16cid:durableId="388265492">
    <w:abstractNumId w:val="30"/>
  </w:num>
  <w:num w:numId="40" w16cid:durableId="2108573615">
    <w:abstractNumId w:val="19"/>
  </w:num>
  <w:num w:numId="41" w16cid:durableId="1083915559">
    <w:abstractNumId w:val="48"/>
  </w:num>
  <w:num w:numId="42" w16cid:durableId="1013142889">
    <w:abstractNumId w:val="19"/>
  </w:num>
  <w:num w:numId="43" w16cid:durableId="1900286869">
    <w:abstractNumId w:val="19"/>
  </w:num>
  <w:num w:numId="44" w16cid:durableId="717319588">
    <w:abstractNumId w:val="19"/>
  </w:num>
  <w:num w:numId="45" w16cid:durableId="129859372">
    <w:abstractNumId w:val="15"/>
  </w:num>
  <w:num w:numId="46" w16cid:durableId="1857229193">
    <w:abstractNumId w:val="32"/>
  </w:num>
  <w:num w:numId="47" w16cid:durableId="1297299387">
    <w:abstractNumId w:val="19"/>
  </w:num>
  <w:num w:numId="48" w16cid:durableId="1702389434">
    <w:abstractNumId w:val="32"/>
    <w:lvlOverride w:ilvl="0">
      <w:startOverride w:val="1"/>
    </w:lvlOverride>
  </w:num>
  <w:num w:numId="49" w16cid:durableId="1215852588">
    <w:abstractNumId w:val="16"/>
  </w:num>
  <w:num w:numId="50" w16cid:durableId="1356805918">
    <w:abstractNumId w:val="24"/>
  </w:num>
  <w:num w:numId="51" w16cid:durableId="621379240">
    <w:abstractNumId w:val="19"/>
  </w:num>
  <w:num w:numId="52" w16cid:durableId="1225486612">
    <w:abstractNumId w:val="32"/>
  </w:num>
  <w:num w:numId="53" w16cid:durableId="1124883403">
    <w:abstractNumId w:val="19"/>
  </w:num>
  <w:num w:numId="54" w16cid:durableId="1324897532">
    <w:abstractNumId w:val="32"/>
  </w:num>
  <w:num w:numId="55" w16cid:durableId="1925412892">
    <w:abstractNumId w:val="19"/>
  </w:num>
  <w:num w:numId="56" w16cid:durableId="824319759">
    <w:abstractNumId w:val="32"/>
    <w:lvlOverride w:ilvl="0">
      <w:startOverride w:val="1"/>
    </w:lvlOverride>
  </w:num>
  <w:num w:numId="57" w16cid:durableId="2141802537">
    <w:abstractNumId w:val="32"/>
  </w:num>
  <w:num w:numId="58" w16cid:durableId="443042114">
    <w:abstractNumId w:val="32"/>
    <w:lvlOverride w:ilvl="0">
      <w:startOverride w:val="1"/>
    </w:lvlOverride>
  </w:num>
  <w:num w:numId="59" w16cid:durableId="2013754555">
    <w:abstractNumId w:val="19"/>
  </w:num>
  <w:num w:numId="60" w16cid:durableId="1030885884">
    <w:abstractNumId w:val="32"/>
    <w:lvlOverride w:ilvl="0">
      <w:startOverride w:val="1"/>
    </w:lvlOverride>
  </w:num>
  <w:num w:numId="61" w16cid:durableId="922104095">
    <w:abstractNumId w:val="32"/>
    <w:lvlOverride w:ilvl="0">
      <w:startOverride w:val="1"/>
    </w:lvlOverride>
  </w:num>
  <w:num w:numId="62" w16cid:durableId="258873928">
    <w:abstractNumId w:val="32"/>
  </w:num>
  <w:num w:numId="63" w16cid:durableId="886065078">
    <w:abstractNumId w:val="32"/>
  </w:num>
  <w:num w:numId="64" w16cid:durableId="642084446">
    <w:abstractNumId w:val="19"/>
  </w:num>
  <w:num w:numId="65" w16cid:durableId="923345363">
    <w:abstractNumId w:val="19"/>
  </w:num>
  <w:num w:numId="66" w16cid:durableId="323365687">
    <w:abstractNumId w:val="32"/>
    <w:lvlOverride w:ilvl="0">
      <w:startOverride w:val="1"/>
    </w:lvlOverride>
  </w:num>
  <w:num w:numId="67" w16cid:durableId="766851064">
    <w:abstractNumId w:val="21"/>
  </w:num>
  <w:num w:numId="68" w16cid:durableId="696081568">
    <w:abstractNumId w:val="58"/>
  </w:num>
  <w:num w:numId="69" w16cid:durableId="1818717504">
    <w:abstractNumId w:val="55"/>
  </w:num>
  <w:num w:numId="70" w16cid:durableId="1691031361">
    <w:abstractNumId w:val="38"/>
  </w:num>
  <w:num w:numId="71" w16cid:durableId="706295176">
    <w:abstractNumId w:val="32"/>
  </w:num>
  <w:num w:numId="72" w16cid:durableId="1626233634">
    <w:abstractNumId w:val="50"/>
  </w:num>
  <w:num w:numId="73" w16cid:durableId="1003508035">
    <w:abstractNumId w:val="19"/>
  </w:num>
  <w:num w:numId="74" w16cid:durableId="753862933">
    <w:abstractNumId w:val="32"/>
  </w:num>
  <w:num w:numId="75" w16cid:durableId="282658435">
    <w:abstractNumId w:val="32"/>
    <w:lvlOverride w:ilvl="0">
      <w:startOverride w:val="1"/>
    </w:lvlOverride>
  </w:num>
  <w:num w:numId="76" w16cid:durableId="981694919">
    <w:abstractNumId w:val="12"/>
  </w:num>
  <w:num w:numId="77" w16cid:durableId="290325023">
    <w:abstractNumId w:val="19"/>
  </w:num>
  <w:num w:numId="78" w16cid:durableId="1424299926">
    <w:abstractNumId w:val="8"/>
  </w:num>
  <w:num w:numId="79" w16cid:durableId="1725909441">
    <w:abstractNumId w:val="26"/>
  </w:num>
  <w:num w:numId="80" w16cid:durableId="768698993">
    <w:abstractNumId w:val="42"/>
  </w:num>
  <w:num w:numId="81" w16cid:durableId="1844928230">
    <w:abstractNumId w:val="53"/>
  </w:num>
  <w:num w:numId="82" w16cid:durableId="671687603">
    <w:abstractNumId w:val="36"/>
  </w:num>
  <w:num w:numId="83" w16cid:durableId="2142796131">
    <w:abstractNumId w:val="56"/>
  </w:num>
  <w:num w:numId="84" w16cid:durableId="2123914758">
    <w:abstractNumId w:val="32"/>
  </w:num>
  <w:num w:numId="85" w16cid:durableId="1561017895">
    <w:abstractNumId w:val="33"/>
  </w:num>
  <w:num w:numId="86" w16cid:durableId="548029101">
    <w:abstractNumId w:val="33"/>
  </w:num>
  <w:num w:numId="87" w16cid:durableId="344871003">
    <w:abstractNumId w:val="33"/>
  </w:num>
  <w:num w:numId="88" w16cid:durableId="2043554583">
    <w:abstractNumId w:val="20"/>
  </w:num>
  <w:num w:numId="89" w16cid:durableId="161165240">
    <w:abstractNumId w:val="33"/>
  </w:num>
  <w:num w:numId="90" w16cid:durableId="1947536675">
    <w:abstractNumId w:val="59"/>
  </w:num>
  <w:num w:numId="91" w16cid:durableId="2116248882">
    <w:abstractNumId w:val="51"/>
  </w:num>
  <w:num w:numId="92" w16cid:durableId="1121530605">
    <w:abstractNumId w:val="32"/>
  </w:num>
  <w:num w:numId="93" w16cid:durableId="907378061">
    <w:abstractNumId w:val="32"/>
  </w:num>
  <w:num w:numId="94" w16cid:durableId="761604249">
    <w:abstractNumId w:val="32"/>
  </w:num>
  <w:num w:numId="95" w16cid:durableId="14353572">
    <w:abstractNumId w:val="32"/>
  </w:num>
  <w:num w:numId="96" w16cid:durableId="895821078">
    <w:abstractNumId w:val="32"/>
  </w:num>
  <w:num w:numId="97" w16cid:durableId="179514959">
    <w:abstractNumId w:val="32"/>
  </w:num>
  <w:num w:numId="98" w16cid:durableId="795215880">
    <w:abstractNumId w:val="19"/>
  </w:num>
  <w:num w:numId="99" w16cid:durableId="1113356703">
    <w:abstractNumId w:val="19"/>
  </w:num>
  <w:num w:numId="100" w16cid:durableId="525292289">
    <w:abstractNumId w:val="13"/>
  </w:num>
  <w:num w:numId="101" w16cid:durableId="668286431">
    <w:abstractNumId w:val="32"/>
  </w:num>
  <w:num w:numId="102" w16cid:durableId="58096573">
    <w:abstractNumId w:val="32"/>
  </w:num>
  <w:num w:numId="103" w16cid:durableId="1521704831">
    <w:abstractNumId w:val="32"/>
  </w:num>
  <w:num w:numId="104" w16cid:durableId="397943466">
    <w:abstractNumId w:val="32"/>
  </w:num>
  <w:num w:numId="105" w16cid:durableId="520046128">
    <w:abstractNumId w:val="32"/>
  </w:num>
  <w:num w:numId="106" w16cid:durableId="1078792659">
    <w:abstractNumId w:val="32"/>
  </w:num>
  <w:num w:numId="107" w16cid:durableId="962420407">
    <w:abstractNumId w:val="32"/>
  </w:num>
  <w:num w:numId="108" w16cid:durableId="989869790">
    <w:abstractNumId w:val="32"/>
  </w:num>
  <w:num w:numId="109" w16cid:durableId="1080297459">
    <w:abstractNumId w:val="32"/>
  </w:num>
  <w:num w:numId="110" w16cid:durableId="724792594">
    <w:abstractNumId w:val="14"/>
  </w:num>
  <w:num w:numId="111" w16cid:durableId="359668992">
    <w:abstractNumId w:val="32"/>
  </w:num>
  <w:num w:numId="112" w16cid:durableId="1152454188">
    <w:abstractNumId w:val="32"/>
  </w:num>
  <w:num w:numId="113" w16cid:durableId="632445744">
    <w:abstractNumId w:val="19"/>
  </w:num>
  <w:num w:numId="114" w16cid:durableId="1498612308">
    <w:abstractNumId w:val="32"/>
  </w:num>
  <w:num w:numId="115" w16cid:durableId="1966811490">
    <w:abstractNumId w:val="32"/>
  </w:num>
  <w:num w:numId="116" w16cid:durableId="1459103864">
    <w:abstractNumId w:val="32"/>
  </w:num>
  <w:num w:numId="117" w16cid:durableId="639455654">
    <w:abstractNumId w:val="32"/>
    <w:lvlOverride w:ilvl="0">
      <w:startOverride w:val="1"/>
    </w:lvlOverride>
  </w:num>
  <w:num w:numId="118" w16cid:durableId="1175414227">
    <w:abstractNumId w:val="32"/>
  </w:num>
  <w:num w:numId="119" w16cid:durableId="1030254701">
    <w:abstractNumId w:val="32"/>
  </w:num>
  <w:num w:numId="120" w16cid:durableId="1118645010">
    <w:abstractNumId w:val="32"/>
  </w:num>
  <w:num w:numId="121" w16cid:durableId="1783186095">
    <w:abstractNumId w:val="32"/>
  </w:num>
  <w:num w:numId="122" w16cid:durableId="1969777880">
    <w:abstractNumId w:val="32"/>
    <w:lvlOverride w:ilvl="0">
      <w:startOverride w:val="1"/>
    </w:lvlOverride>
  </w:num>
  <w:num w:numId="123" w16cid:durableId="1484007903">
    <w:abstractNumId w:val="32"/>
  </w:num>
  <w:num w:numId="124" w16cid:durableId="1859928814">
    <w:abstractNumId w:val="46"/>
  </w:num>
  <w:num w:numId="125" w16cid:durableId="1365865989">
    <w:abstractNumId w:val="32"/>
  </w:num>
  <w:num w:numId="126" w16cid:durableId="914751902">
    <w:abstractNumId w:val="32"/>
  </w:num>
  <w:num w:numId="127" w16cid:durableId="230310123">
    <w:abstractNumId w:val="32"/>
  </w:num>
  <w:num w:numId="128" w16cid:durableId="592129408">
    <w:abstractNumId w:val="32"/>
  </w:num>
  <w:num w:numId="129" w16cid:durableId="805665582">
    <w:abstractNumId w:val="32"/>
  </w:num>
  <w:num w:numId="130" w16cid:durableId="198907202">
    <w:abstractNumId w:val="32"/>
  </w:num>
  <w:num w:numId="131" w16cid:durableId="1632203522">
    <w:abstractNumId w:val="32"/>
    <w:lvlOverride w:ilvl="0">
      <w:startOverride w:val="1"/>
    </w:lvlOverride>
  </w:num>
  <w:num w:numId="132" w16cid:durableId="931626215">
    <w:abstractNumId w:val="32"/>
  </w:num>
  <w:num w:numId="133" w16cid:durableId="1980912964">
    <w:abstractNumId w:val="9"/>
  </w:num>
  <w:num w:numId="134"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92753746">
    <w:abstractNumId w:val="32"/>
    <w:lvlOverride w:ilvl="0">
      <w:startOverride w:val="1"/>
    </w:lvlOverride>
  </w:num>
  <w:num w:numId="136" w16cid:durableId="17439269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0E0A"/>
    <w:rsid w:val="00003E6A"/>
    <w:rsid w:val="0000587A"/>
    <w:rsid w:val="00005C94"/>
    <w:rsid w:val="00006C2E"/>
    <w:rsid w:val="00007EC6"/>
    <w:rsid w:val="0001023B"/>
    <w:rsid w:val="0001162C"/>
    <w:rsid w:val="0001170E"/>
    <w:rsid w:val="000119B5"/>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4B8"/>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4E2F"/>
    <w:rsid w:val="00055A08"/>
    <w:rsid w:val="00056A79"/>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7D4"/>
    <w:rsid w:val="00091071"/>
    <w:rsid w:val="000913C3"/>
    <w:rsid w:val="00091B3D"/>
    <w:rsid w:val="00093422"/>
    <w:rsid w:val="00093DB2"/>
    <w:rsid w:val="00094964"/>
    <w:rsid w:val="00095048"/>
    <w:rsid w:val="000957C4"/>
    <w:rsid w:val="000966DA"/>
    <w:rsid w:val="000979AE"/>
    <w:rsid w:val="00097A7A"/>
    <w:rsid w:val="000A084C"/>
    <w:rsid w:val="000A0C4C"/>
    <w:rsid w:val="000A2C47"/>
    <w:rsid w:val="000A72AC"/>
    <w:rsid w:val="000B0541"/>
    <w:rsid w:val="000B0853"/>
    <w:rsid w:val="000B1386"/>
    <w:rsid w:val="000B188D"/>
    <w:rsid w:val="000B1BAD"/>
    <w:rsid w:val="000B2ADA"/>
    <w:rsid w:val="000B393F"/>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4FF0"/>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3928"/>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3F6E"/>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4681"/>
    <w:rsid w:val="00147252"/>
    <w:rsid w:val="0014763D"/>
    <w:rsid w:val="001506DA"/>
    <w:rsid w:val="001516B1"/>
    <w:rsid w:val="00151B4B"/>
    <w:rsid w:val="00151E10"/>
    <w:rsid w:val="00153EB9"/>
    <w:rsid w:val="001542FD"/>
    <w:rsid w:val="00154396"/>
    <w:rsid w:val="001544A7"/>
    <w:rsid w:val="0015541B"/>
    <w:rsid w:val="001554EF"/>
    <w:rsid w:val="001561D9"/>
    <w:rsid w:val="00156E48"/>
    <w:rsid w:val="0015718A"/>
    <w:rsid w:val="00157631"/>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5D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87DF6"/>
    <w:rsid w:val="0019003C"/>
    <w:rsid w:val="00190F87"/>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6870"/>
    <w:rsid w:val="001B7811"/>
    <w:rsid w:val="001C2C89"/>
    <w:rsid w:val="001C4BA8"/>
    <w:rsid w:val="001C50DD"/>
    <w:rsid w:val="001C643B"/>
    <w:rsid w:val="001C7D48"/>
    <w:rsid w:val="001D0189"/>
    <w:rsid w:val="001D15D8"/>
    <w:rsid w:val="001D197B"/>
    <w:rsid w:val="001D1EF2"/>
    <w:rsid w:val="001D2E00"/>
    <w:rsid w:val="001D38F3"/>
    <w:rsid w:val="001D4A24"/>
    <w:rsid w:val="001D5B7A"/>
    <w:rsid w:val="001D5F4E"/>
    <w:rsid w:val="001D78ED"/>
    <w:rsid w:val="001D7BF4"/>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1E8"/>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922"/>
    <w:rsid w:val="00301CCB"/>
    <w:rsid w:val="0030207E"/>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27E5"/>
    <w:rsid w:val="00324E00"/>
    <w:rsid w:val="0032548F"/>
    <w:rsid w:val="00325E07"/>
    <w:rsid w:val="00326069"/>
    <w:rsid w:val="00326283"/>
    <w:rsid w:val="00326507"/>
    <w:rsid w:val="0032686E"/>
    <w:rsid w:val="0032725A"/>
    <w:rsid w:val="0032782F"/>
    <w:rsid w:val="00330B37"/>
    <w:rsid w:val="00331905"/>
    <w:rsid w:val="00331FE4"/>
    <w:rsid w:val="00332D40"/>
    <w:rsid w:val="00334231"/>
    <w:rsid w:val="00334B27"/>
    <w:rsid w:val="00336A0C"/>
    <w:rsid w:val="003373A9"/>
    <w:rsid w:val="0033762E"/>
    <w:rsid w:val="00340075"/>
    <w:rsid w:val="00340466"/>
    <w:rsid w:val="003408E8"/>
    <w:rsid w:val="003409ED"/>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3A44"/>
    <w:rsid w:val="003847F6"/>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482E"/>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D75"/>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1B8D"/>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5F1"/>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578"/>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7C9"/>
    <w:rsid w:val="0045089A"/>
    <w:rsid w:val="004514F9"/>
    <w:rsid w:val="00452EB5"/>
    <w:rsid w:val="00453425"/>
    <w:rsid w:val="00454593"/>
    <w:rsid w:val="00454C94"/>
    <w:rsid w:val="00456798"/>
    <w:rsid w:val="004579C7"/>
    <w:rsid w:val="004607FD"/>
    <w:rsid w:val="00460871"/>
    <w:rsid w:val="00461AC0"/>
    <w:rsid w:val="00462FD4"/>
    <w:rsid w:val="00463A45"/>
    <w:rsid w:val="00464A2A"/>
    <w:rsid w:val="00465DD3"/>
    <w:rsid w:val="00467084"/>
    <w:rsid w:val="00467512"/>
    <w:rsid w:val="00471869"/>
    <w:rsid w:val="00471ABF"/>
    <w:rsid w:val="004723AF"/>
    <w:rsid w:val="00473265"/>
    <w:rsid w:val="00473631"/>
    <w:rsid w:val="004752A4"/>
    <w:rsid w:val="00475DF9"/>
    <w:rsid w:val="00475FEC"/>
    <w:rsid w:val="00477467"/>
    <w:rsid w:val="00477AD1"/>
    <w:rsid w:val="00477BDD"/>
    <w:rsid w:val="00480968"/>
    <w:rsid w:val="004809F1"/>
    <w:rsid w:val="00480CA4"/>
    <w:rsid w:val="00481164"/>
    <w:rsid w:val="00481C59"/>
    <w:rsid w:val="0048315D"/>
    <w:rsid w:val="00483374"/>
    <w:rsid w:val="00484370"/>
    <w:rsid w:val="004844BD"/>
    <w:rsid w:val="004847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2155"/>
    <w:rsid w:val="004B3521"/>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C7B4D"/>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ACE"/>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74A"/>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89C"/>
    <w:rsid w:val="00525BA7"/>
    <w:rsid w:val="005266DF"/>
    <w:rsid w:val="0052681D"/>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479F9"/>
    <w:rsid w:val="00550376"/>
    <w:rsid w:val="00550915"/>
    <w:rsid w:val="00550D33"/>
    <w:rsid w:val="00551676"/>
    <w:rsid w:val="005520D2"/>
    <w:rsid w:val="00553146"/>
    <w:rsid w:val="00553D4E"/>
    <w:rsid w:val="00555739"/>
    <w:rsid w:val="00555CAD"/>
    <w:rsid w:val="005564B1"/>
    <w:rsid w:val="005570FB"/>
    <w:rsid w:val="00557E46"/>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77"/>
    <w:rsid w:val="005710DB"/>
    <w:rsid w:val="0057153E"/>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48B5"/>
    <w:rsid w:val="005A549B"/>
    <w:rsid w:val="005A54D6"/>
    <w:rsid w:val="005A5C68"/>
    <w:rsid w:val="005A6F6F"/>
    <w:rsid w:val="005B00D9"/>
    <w:rsid w:val="005B222E"/>
    <w:rsid w:val="005B26FA"/>
    <w:rsid w:val="005B31E1"/>
    <w:rsid w:val="005B490D"/>
    <w:rsid w:val="005B4925"/>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066"/>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26A"/>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4FC9"/>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5012"/>
    <w:rsid w:val="00625941"/>
    <w:rsid w:val="00625EF2"/>
    <w:rsid w:val="00627424"/>
    <w:rsid w:val="0062747C"/>
    <w:rsid w:val="00630B32"/>
    <w:rsid w:val="00630C0B"/>
    <w:rsid w:val="00632971"/>
    <w:rsid w:val="00633150"/>
    <w:rsid w:val="006336E3"/>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76C"/>
    <w:rsid w:val="00654944"/>
    <w:rsid w:val="00654A78"/>
    <w:rsid w:val="00654DA8"/>
    <w:rsid w:val="00654EC5"/>
    <w:rsid w:val="00655872"/>
    <w:rsid w:val="00655F3B"/>
    <w:rsid w:val="006566AD"/>
    <w:rsid w:val="00656AB6"/>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769"/>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29A7"/>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3AE"/>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0B2"/>
    <w:rsid w:val="00710B99"/>
    <w:rsid w:val="00711128"/>
    <w:rsid w:val="007145EA"/>
    <w:rsid w:val="007150B5"/>
    <w:rsid w:val="00715C88"/>
    <w:rsid w:val="00716765"/>
    <w:rsid w:val="007178B0"/>
    <w:rsid w:val="00717ECD"/>
    <w:rsid w:val="00721B21"/>
    <w:rsid w:val="00721C1E"/>
    <w:rsid w:val="007225C8"/>
    <w:rsid w:val="00723BF1"/>
    <w:rsid w:val="0072560C"/>
    <w:rsid w:val="007259DD"/>
    <w:rsid w:val="00726473"/>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5FEF"/>
    <w:rsid w:val="00746B7F"/>
    <w:rsid w:val="00747735"/>
    <w:rsid w:val="007506BD"/>
    <w:rsid w:val="00752B37"/>
    <w:rsid w:val="0075366B"/>
    <w:rsid w:val="00753BB0"/>
    <w:rsid w:val="007545B5"/>
    <w:rsid w:val="00754DDB"/>
    <w:rsid w:val="00755250"/>
    <w:rsid w:val="00755916"/>
    <w:rsid w:val="00755BED"/>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3E83"/>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97B35"/>
    <w:rsid w:val="007A0073"/>
    <w:rsid w:val="007A1990"/>
    <w:rsid w:val="007A2E90"/>
    <w:rsid w:val="007A349A"/>
    <w:rsid w:val="007A395B"/>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5D6D"/>
    <w:rsid w:val="007E77B1"/>
    <w:rsid w:val="007F00E5"/>
    <w:rsid w:val="007F0139"/>
    <w:rsid w:val="007F030F"/>
    <w:rsid w:val="007F060D"/>
    <w:rsid w:val="007F0CF7"/>
    <w:rsid w:val="007F0DDD"/>
    <w:rsid w:val="007F2AE0"/>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151"/>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82A"/>
    <w:rsid w:val="00831D52"/>
    <w:rsid w:val="00832784"/>
    <w:rsid w:val="008352DD"/>
    <w:rsid w:val="00835D17"/>
    <w:rsid w:val="00835EAD"/>
    <w:rsid w:val="0083635E"/>
    <w:rsid w:val="00836756"/>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58B1"/>
    <w:rsid w:val="00865BF0"/>
    <w:rsid w:val="0086675C"/>
    <w:rsid w:val="00866BB5"/>
    <w:rsid w:val="00867ECC"/>
    <w:rsid w:val="00870283"/>
    <w:rsid w:val="008706A5"/>
    <w:rsid w:val="00870D70"/>
    <w:rsid w:val="0087373D"/>
    <w:rsid w:val="0087385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97F"/>
    <w:rsid w:val="00890EBD"/>
    <w:rsid w:val="008916C6"/>
    <w:rsid w:val="0089247B"/>
    <w:rsid w:val="00893C5C"/>
    <w:rsid w:val="008947F5"/>
    <w:rsid w:val="008948D9"/>
    <w:rsid w:val="00894D0F"/>
    <w:rsid w:val="0089567F"/>
    <w:rsid w:val="0089755E"/>
    <w:rsid w:val="008A06C5"/>
    <w:rsid w:val="008A08E5"/>
    <w:rsid w:val="008A0F29"/>
    <w:rsid w:val="008A15F7"/>
    <w:rsid w:val="008A2D81"/>
    <w:rsid w:val="008A3CC3"/>
    <w:rsid w:val="008A4BCC"/>
    <w:rsid w:val="008B05C4"/>
    <w:rsid w:val="008B0A62"/>
    <w:rsid w:val="008B0F46"/>
    <w:rsid w:val="008B15E4"/>
    <w:rsid w:val="008B17B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2F03"/>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16"/>
    <w:rsid w:val="008E5A42"/>
    <w:rsid w:val="008E5D85"/>
    <w:rsid w:val="008E606A"/>
    <w:rsid w:val="008E639F"/>
    <w:rsid w:val="008E6410"/>
    <w:rsid w:val="008E73E6"/>
    <w:rsid w:val="008F0322"/>
    <w:rsid w:val="008F13D6"/>
    <w:rsid w:val="008F238B"/>
    <w:rsid w:val="008F26B6"/>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29C"/>
    <w:rsid w:val="0090442B"/>
    <w:rsid w:val="00905E61"/>
    <w:rsid w:val="00905F6E"/>
    <w:rsid w:val="00906106"/>
    <w:rsid w:val="00906D14"/>
    <w:rsid w:val="00907479"/>
    <w:rsid w:val="00910359"/>
    <w:rsid w:val="00910415"/>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281"/>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495F"/>
    <w:rsid w:val="009D54FD"/>
    <w:rsid w:val="009D5A6B"/>
    <w:rsid w:val="009D61EC"/>
    <w:rsid w:val="009D6549"/>
    <w:rsid w:val="009D65C0"/>
    <w:rsid w:val="009D676A"/>
    <w:rsid w:val="009D79F1"/>
    <w:rsid w:val="009E0908"/>
    <w:rsid w:val="009E162B"/>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54E"/>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05E"/>
    <w:rsid w:val="00A12DF2"/>
    <w:rsid w:val="00A14C7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376"/>
    <w:rsid w:val="00A377DE"/>
    <w:rsid w:val="00A40411"/>
    <w:rsid w:val="00A4054D"/>
    <w:rsid w:val="00A41BD4"/>
    <w:rsid w:val="00A41DDF"/>
    <w:rsid w:val="00A42746"/>
    <w:rsid w:val="00A42793"/>
    <w:rsid w:val="00A433AB"/>
    <w:rsid w:val="00A43F9E"/>
    <w:rsid w:val="00A44C95"/>
    <w:rsid w:val="00A44D23"/>
    <w:rsid w:val="00A45007"/>
    <w:rsid w:val="00A45534"/>
    <w:rsid w:val="00A46408"/>
    <w:rsid w:val="00A46D97"/>
    <w:rsid w:val="00A506F6"/>
    <w:rsid w:val="00A50782"/>
    <w:rsid w:val="00A50C92"/>
    <w:rsid w:val="00A51502"/>
    <w:rsid w:val="00A52D6D"/>
    <w:rsid w:val="00A535F1"/>
    <w:rsid w:val="00A53724"/>
    <w:rsid w:val="00A53FD7"/>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03F4"/>
    <w:rsid w:val="00A7124D"/>
    <w:rsid w:val="00A713A1"/>
    <w:rsid w:val="00A71422"/>
    <w:rsid w:val="00A72CF1"/>
    <w:rsid w:val="00A7305B"/>
    <w:rsid w:val="00A737FF"/>
    <w:rsid w:val="00A73B48"/>
    <w:rsid w:val="00A73D56"/>
    <w:rsid w:val="00A74808"/>
    <w:rsid w:val="00A74E5C"/>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87D15"/>
    <w:rsid w:val="00A905E2"/>
    <w:rsid w:val="00A90D60"/>
    <w:rsid w:val="00A92F09"/>
    <w:rsid w:val="00A930E5"/>
    <w:rsid w:val="00A9367A"/>
    <w:rsid w:val="00A93850"/>
    <w:rsid w:val="00A93A49"/>
    <w:rsid w:val="00A93D58"/>
    <w:rsid w:val="00A93F62"/>
    <w:rsid w:val="00A9516A"/>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02E4"/>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7D6"/>
    <w:rsid w:val="00B72E82"/>
    <w:rsid w:val="00B735A4"/>
    <w:rsid w:val="00B7425B"/>
    <w:rsid w:val="00B75094"/>
    <w:rsid w:val="00B751CB"/>
    <w:rsid w:val="00B75F12"/>
    <w:rsid w:val="00B762D0"/>
    <w:rsid w:val="00B76513"/>
    <w:rsid w:val="00B77B46"/>
    <w:rsid w:val="00B80E33"/>
    <w:rsid w:val="00B80F72"/>
    <w:rsid w:val="00B810CD"/>
    <w:rsid w:val="00B81FB3"/>
    <w:rsid w:val="00B82E55"/>
    <w:rsid w:val="00B843C0"/>
    <w:rsid w:val="00B84734"/>
    <w:rsid w:val="00B84949"/>
    <w:rsid w:val="00B84BAA"/>
    <w:rsid w:val="00B8597C"/>
    <w:rsid w:val="00B8630E"/>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A7F75"/>
    <w:rsid w:val="00BB0C40"/>
    <w:rsid w:val="00BB10E3"/>
    <w:rsid w:val="00BB29B9"/>
    <w:rsid w:val="00BB2D0A"/>
    <w:rsid w:val="00BB322F"/>
    <w:rsid w:val="00BB39B6"/>
    <w:rsid w:val="00BB488C"/>
    <w:rsid w:val="00BB4B99"/>
    <w:rsid w:val="00BB56C9"/>
    <w:rsid w:val="00BB5971"/>
    <w:rsid w:val="00BB5A99"/>
    <w:rsid w:val="00BB61B9"/>
    <w:rsid w:val="00BB64D6"/>
    <w:rsid w:val="00BB6E70"/>
    <w:rsid w:val="00BB7339"/>
    <w:rsid w:val="00BB77D8"/>
    <w:rsid w:val="00BB781A"/>
    <w:rsid w:val="00BB7925"/>
    <w:rsid w:val="00BC186C"/>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619"/>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35"/>
    <w:rsid w:val="00C54515"/>
    <w:rsid w:val="00C54AB4"/>
    <w:rsid w:val="00C54B3D"/>
    <w:rsid w:val="00C5505D"/>
    <w:rsid w:val="00C5530C"/>
    <w:rsid w:val="00C57F90"/>
    <w:rsid w:val="00C61321"/>
    <w:rsid w:val="00C6152E"/>
    <w:rsid w:val="00C626D9"/>
    <w:rsid w:val="00C62F6E"/>
    <w:rsid w:val="00C6368F"/>
    <w:rsid w:val="00C63DFE"/>
    <w:rsid w:val="00C6426E"/>
    <w:rsid w:val="00C65554"/>
    <w:rsid w:val="00C66098"/>
    <w:rsid w:val="00C67913"/>
    <w:rsid w:val="00C70112"/>
    <w:rsid w:val="00C70257"/>
    <w:rsid w:val="00C7060D"/>
    <w:rsid w:val="00C706A4"/>
    <w:rsid w:val="00C7129C"/>
    <w:rsid w:val="00C71320"/>
    <w:rsid w:val="00C71C22"/>
    <w:rsid w:val="00C72514"/>
    <w:rsid w:val="00C75038"/>
    <w:rsid w:val="00C760EA"/>
    <w:rsid w:val="00C779B4"/>
    <w:rsid w:val="00C77A67"/>
    <w:rsid w:val="00C8052C"/>
    <w:rsid w:val="00C8185D"/>
    <w:rsid w:val="00C81A86"/>
    <w:rsid w:val="00C820BD"/>
    <w:rsid w:val="00C82751"/>
    <w:rsid w:val="00C83197"/>
    <w:rsid w:val="00C8335E"/>
    <w:rsid w:val="00C84FC9"/>
    <w:rsid w:val="00C860DF"/>
    <w:rsid w:val="00C87A10"/>
    <w:rsid w:val="00C919B7"/>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D4F"/>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3F45"/>
    <w:rsid w:val="00CC436F"/>
    <w:rsid w:val="00CC458D"/>
    <w:rsid w:val="00CC56D1"/>
    <w:rsid w:val="00CC6878"/>
    <w:rsid w:val="00CC6DE6"/>
    <w:rsid w:val="00CD0EA4"/>
    <w:rsid w:val="00CD1A14"/>
    <w:rsid w:val="00CD201A"/>
    <w:rsid w:val="00CD39A5"/>
    <w:rsid w:val="00CD3C88"/>
    <w:rsid w:val="00CD4C7B"/>
    <w:rsid w:val="00CD5552"/>
    <w:rsid w:val="00CD5A0C"/>
    <w:rsid w:val="00CD6676"/>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7E9"/>
    <w:rsid w:val="00D379BA"/>
    <w:rsid w:val="00D40467"/>
    <w:rsid w:val="00D41E58"/>
    <w:rsid w:val="00D426CF"/>
    <w:rsid w:val="00D42E0A"/>
    <w:rsid w:val="00D43866"/>
    <w:rsid w:val="00D43A11"/>
    <w:rsid w:val="00D43E63"/>
    <w:rsid w:val="00D442A1"/>
    <w:rsid w:val="00D44601"/>
    <w:rsid w:val="00D44D87"/>
    <w:rsid w:val="00D4595E"/>
    <w:rsid w:val="00D45E4B"/>
    <w:rsid w:val="00D526D3"/>
    <w:rsid w:val="00D52747"/>
    <w:rsid w:val="00D529D9"/>
    <w:rsid w:val="00D52B48"/>
    <w:rsid w:val="00D54297"/>
    <w:rsid w:val="00D559AD"/>
    <w:rsid w:val="00D55A4F"/>
    <w:rsid w:val="00D56A33"/>
    <w:rsid w:val="00D574FD"/>
    <w:rsid w:val="00D60357"/>
    <w:rsid w:val="00D61C5A"/>
    <w:rsid w:val="00D628D2"/>
    <w:rsid w:val="00D629A2"/>
    <w:rsid w:val="00D62A78"/>
    <w:rsid w:val="00D63618"/>
    <w:rsid w:val="00D63674"/>
    <w:rsid w:val="00D644B7"/>
    <w:rsid w:val="00D64678"/>
    <w:rsid w:val="00D64F92"/>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B47"/>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5625"/>
    <w:rsid w:val="00D96100"/>
    <w:rsid w:val="00D966F1"/>
    <w:rsid w:val="00D97512"/>
    <w:rsid w:val="00D976D2"/>
    <w:rsid w:val="00D9785D"/>
    <w:rsid w:val="00D97AA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745"/>
    <w:rsid w:val="00DC5ECF"/>
    <w:rsid w:val="00DC7732"/>
    <w:rsid w:val="00DD015C"/>
    <w:rsid w:val="00DD099B"/>
    <w:rsid w:val="00DD2536"/>
    <w:rsid w:val="00DD37EC"/>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60A"/>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4E82"/>
    <w:rsid w:val="00E557CE"/>
    <w:rsid w:val="00E55B4B"/>
    <w:rsid w:val="00E5699E"/>
    <w:rsid w:val="00E573DB"/>
    <w:rsid w:val="00E57D68"/>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1D2"/>
    <w:rsid w:val="00EF1C76"/>
    <w:rsid w:val="00EF46DA"/>
    <w:rsid w:val="00EF52DF"/>
    <w:rsid w:val="00EF546E"/>
    <w:rsid w:val="00EF68E6"/>
    <w:rsid w:val="00EF7CC1"/>
    <w:rsid w:val="00F00B93"/>
    <w:rsid w:val="00F021A7"/>
    <w:rsid w:val="00F025A2"/>
    <w:rsid w:val="00F02F67"/>
    <w:rsid w:val="00F05D79"/>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37E15"/>
    <w:rsid w:val="00F414CF"/>
    <w:rsid w:val="00F41A3A"/>
    <w:rsid w:val="00F41CE3"/>
    <w:rsid w:val="00F440D8"/>
    <w:rsid w:val="00F4519C"/>
    <w:rsid w:val="00F4644A"/>
    <w:rsid w:val="00F46469"/>
    <w:rsid w:val="00F469F5"/>
    <w:rsid w:val="00F47CF7"/>
    <w:rsid w:val="00F47EAB"/>
    <w:rsid w:val="00F47F3F"/>
    <w:rsid w:val="00F47FEB"/>
    <w:rsid w:val="00F52B59"/>
    <w:rsid w:val="00F53506"/>
    <w:rsid w:val="00F53876"/>
    <w:rsid w:val="00F5419C"/>
    <w:rsid w:val="00F54A3D"/>
    <w:rsid w:val="00F55CE9"/>
    <w:rsid w:val="00F5614B"/>
    <w:rsid w:val="00F56851"/>
    <w:rsid w:val="00F56A65"/>
    <w:rsid w:val="00F57C05"/>
    <w:rsid w:val="00F57CEC"/>
    <w:rsid w:val="00F6024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68F"/>
    <w:rsid w:val="00F9594C"/>
    <w:rsid w:val="00F9705B"/>
    <w:rsid w:val="00F970D9"/>
    <w:rsid w:val="00F97B8D"/>
    <w:rsid w:val="00FA0039"/>
    <w:rsid w:val="00FA0508"/>
    <w:rsid w:val="00FA1266"/>
    <w:rsid w:val="00FA1458"/>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uiPriority w:val="1"/>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basedOn w:val="Heading4"/>
    <w:next w:val="Normal"/>
    <w:uiPriority w:val="1"/>
    <w:qFormat/>
    <w:rsid w:val="00545137"/>
    <w:pPr>
      <w:numPr>
        <w:ilvl w:val="4"/>
      </w:numPr>
      <w:outlineLvl w:val="4"/>
    </w:pPr>
    <w:rPr>
      <w:sz w:val="22"/>
    </w:rPr>
  </w:style>
  <w:style w:type="paragraph" w:styleId="Heading6">
    <w:name w:val="heading 6"/>
    <w:basedOn w:val="H6"/>
    <w:next w:val="Normal"/>
    <w:uiPriority w:val="1"/>
    <w:qFormat/>
    <w:rsid w:val="00545137"/>
    <w:pPr>
      <w:numPr>
        <w:ilvl w:val="5"/>
      </w:numPr>
      <w:outlineLvl w:val="5"/>
    </w:pPr>
  </w:style>
  <w:style w:type="paragraph" w:styleId="Heading7">
    <w:name w:val="heading 7"/>
    <w:basedOn w:val="H6"/>
    <w:next w:val="Normal"/>
    <w:uiPriority w:val="1"/>
    <w:qFormat/>
    <w:rsid w:val="00545137"/>
    <w:pPr>
      <w:numPr>
        <w:ilvl w:val="6"/>
      </w:numPr>
      <w:outlineLvl w:val="6"/>
    </w:pPr>
  </w:style>
  <w:style w:type="paragraph" w:styleId="Heading8">
    <w:name w:val="heading 8"/>
    <w:basedOn w:val="Heading1"/>
    <w:next w:val="Normal"/>
    <w:uiPriority w:val="1"/>
    <w:qFormat/>
    <w:rsid w:val="00545137"/>
    <w:pPr>
      <w:numPr>
        <w:ilvl w:val="7"/>
      </w:numPr>
      <w:outlineLvl w:val="7"/>
    </w:pPr>
  </w:style>
  <w:style w:type="paragraph" w:styleId="Heading9">
    <w:name w:val="heading 9"/>
    <w:basedOn w:val="Heading8"/>
    <w:next w:val="Normal"/>
    <w:uiPriority w:val="1"/>
    <w:qFormat/>
    <w:rsid w:val="0054513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85"/>
      </w:numPr>
      <w:autoSpaceDE w:val="0"/>
      <w:autoSpaceDN w:val="0"/>
      <w:snapToGrid w:val="0"/>
      <w:spacing w:after="60"/>
    </w:pPr>
    <w:rPr>
      <w:rFonts w:ascii="Times New Roman" w:eastAsia="SimSun" w:hAnsi="Times New Roman"/>
      <w:szCs w:val="16"/>
      <w:lang w:val="en-US"/>
    </w:rPr>
  </w:style>
  <w:style w:type="character" w:customStyle="1" w:styleId="THChar">
    <w:name w:val="TH Char"/>
    <w:link w:val="TH"/>
    <w:qFormat/>
    <w:rsid w:val="003A482E"/>
    <w:rPr>
      <w:rFonts w:ascii="Arial" w:eastAsia="Arial Unicode MS" w:hAnsi="Arial"/>
      <w:b/>
      <w:lang w:val="en-GB" w:eastAsia="en-US"/>
    </w:rPr>
  </w:style>
  <w:style w:type="character" w:customStyle="1" w:styleId="TFChar">
    <w:name w:val="TF Char"/>
    <w:link w:val="TF"/>
    <w:qFormat/>
    <w:rsid w:val="003A482E"/>
    <w:rPr>
      <w:rFonts w:ascii="Arial" w:eastAsia="Arial Unicode MS" w:hAnsi="Arial"/>
      <w:b/>
      <w:lang w:val="en-GB" w:eastAsia="en-US"/>
    </w:rPr>
  </w:style>
  <w:style w:type="paragraph" w:customStyle="1" w:styleId="ZchnZchn">
    <w:name w:val="Zchn Zchn"/>
    <w:semiHidden/>
    <w:rsid w:val="003A482E"/>
    <w:pPr>
      <w:keepNext/>
      <w:numPr>
        <w:numId w:val="90"/>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sid w:val="008E59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87879197">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1129</TotalTime>
  <Pages>16</Pages>
  <Words>4758</Words>
  <Characters>27121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85</cp:revision>
  <cp:lastPrinted>2016-01-11T02:35:00Z</cp:lastPrinted>
  <dcterms:created xsi:type="dcterms:W3CDTF">2024-08-01T17:53:00Z</dcterms:created>
  <dcterms:modified xsi:type="dcterms:W3CDTF">2025-03-27T17:09:00Z</dcterms:modified>
</cp:coreProperties>
</file>